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0C074" w14:textId="4AA67555" w:rsidR="00037670" w:rsidRPr="00E9468F" w:rsidRDefault="00037670" w:rsidP="00037670">
      <w:pPr>
        <w:pStyle w:val="CRCoverPage"/>
        <w:tabs>
          <w:tab w:val="right" w:pos="9639"/>
        </w:tabs>
        <w:spacing w:after="0"/>
        <w:rPr>
          <w:b/>
          <w:i/>
          <w:noProof/>
          <w:sz w:val="28"/>
          <w:lang w:val="en-US"/>
        </w:rPr>
      </w:pPr>
      <w:r w:rsidRPr="00BE1A0C">
        <w:rPr>
          <w:b/>
          <w:bCs/>
          <w:noProof/>
          <w:sz w:val="24"/>
        </w:rPr>
        <w:t>SA WG2 Meeting #15</w:t>
      </w:r>
      <w:r>
        <w:rPr>
          <w:b/>
          <w:bCs/>
          <w:noProof/>
          <w:sz w:val="24"/>
        </w:rPr>
        <w:t>6-e</w:t>
      </w:r>
      <w:r w:rsidRPr="00E9468F">
        <w:rPr>
          <w:b/>
          <w:i/>
          <w:noProof/>
          <w:sz w:val="28"/>
          <w:lang w:val="en-US"/>
        </w:rPr>
        <w:tab/>
      </w:r>
      <w:r w:rsidRPr="00700B62">
        <w:rPr>
          <w:b/>
          <w:i/>
          <w:noProof/>
          <w:sz w:val="28"/>
        </w:rPr>
        <w:t>S2-230</w:t>
      </w:r>
      <w:r w:rsidR="005E16E8">
        <w:rPr>
          <w:b/>
          <w:i/>
          <w:noProof/>
          <w:sz w:val="28"/>
        </w:rPr>
        <w:t>5</w:t>
      </w:r>
      <w:r w:rsidR="00E964E5">
        <w:rPr>
          <w:b/>
          <w:i/>
          <w:noProof/>
          <w:sz w:val="28"/>
        </w:rPr>
        <w:t>1</w:t>
      </w:r>
      <w:r w:rsidR="005E16E8">
        <w:rPr>
          <w:b/>
          <w:i/>
          <w:noProof/>
          <w:sz w:val="28"/>
        </w:rPr>
        <w:t>93</w:t>
      </w:r>
    </w:p>
    <w:p w14:paraId="3D03C8F4" w14:textId="237DA0BF" w:rsidR="00037670" w:rsidRDefault="00037670" w:rsidP="00037670">
      <w:pPr>
        <w:pStyle w:val="CRCoverPage"/>
        <w:jc w:val="both"/>
        <w:outlineLvl w:val="0"/>
        <w:rPr>
          <w:b/>
          <w:noProof/>
          <w:sz w:val="24"/>
        </w:rPr>
      </w:pPr>
      <w:r>
        <w:rPr>
          <w:b/>
          <w:bCs/>
          <w:noProof/>
          <w:sz w:val="24"/>
        </w:rPr>
        <w:t>Electronic meeting</w:t>
      </w:r>
      <w:r w:rsidRPr="00056CD5">
        <w:rPr>
          <w:b/>
          <w:bCs/>
          <w:noProof/>
          <w:sz w:val="24"/>
        </w:rPr>
        <w:t xml:space="preserve">, </w:t>
      </w:r>
      <w:r w:rsidR="00056D06" w:rsidRPr="00056D06">
        <w:rPr>
          <w:b/>
          <w:bCs/>
          <w:noProof/>
          <w:sz w:val="24"/>
        </w:rPr>
        <w:t xml:space="preserve"> 2023-04-17 -- 2023-04-21</w:t>
      </w:r>
      <w:r w:rsidRPr="00C61D70">
        <w:rPr>
          <w:b/>
          <w:bCs/>
          <w:i/>
          <w:iCs/>
          <w:noProof/>
          <w:color w:val="0070C0"/>
          <w:sz w:val="22"/>
          <w:szCs w:val="18"/>
        </w:rPr>
        <w:t xml:space="preserve"> </w:t>
      </w:r>
      <w:r>
        <w:rPr>
          <w:b/>
          <w:bCs/>
          <w:i/>
          <w:iCs/>
          <w:noProof/>
          <w:color w:val="0070C0"/>
          <w:sz w:val="22"/>
          <w:szCs w:val="18"/>
        </w:rPr>
        <w:tab/>
      </w:r>
      <w:r>
        <w:rPr>
          <w:b/>
          <w:bCs/>
          <w:i/>
          <w:iCs/>
          <w:noProof/>
          <w:color w:val="0070C0"/>
          <w:sz w:val="22"/>
          <w:szCs w:val="18"/>
        </w:rPr>
        <w:tab/>
      </w:r>
      <w:r>
        <w:rPr>
          <w:b/>
          <w:bCs/>
          <w:i/>
          <w:iCs/>
          <w:noProof/>
          <w:color w:val="0070C0"/>
          <w:sz w:val="22"/>
          <w:szCs w:val="18"/>
        </w:rPr>
        <w:tab/>
      </w:r>
      <w:r>
        <w:rPr>
          <w:b/>
          <w:bCs/>
          <w:i/>
          <w:iCs/>
          <w:noProof/>
          <w:color w:val="0070C0"/>
          <w:sz w:val="22"/>
          <w:szCs w:val="18"/>
        </w:rPr>
        <w:tab/>
      </w:r>
      <w:r>
        <w:rPr>
          <w:b/>
          <w:bCs/>
          <w:i/>
          <w:iCs/>
          <w:noProof/>
          <w:color w:val="0070C0"/>
          <w:sz w:val="22"/>
          <w:szCs w:val="18"/>
        </w:rPr>
        <w:tab/>
      </w:r>
      <w:r>
        <w:rPr>
          <w:b/>
          <w:bCs/>
          <w:i/>
          <w:iCs/>
          <w:noProof/>
          <w:color w:val="0070C0"/>
          <w:sz w:val="22"/>
          <w:szCs w:val="18"/>
        </w:rPr>
        <w:tab/>
      </w:r>
      <w:r>
        <w:rPr>
          <w:b/>
          <w:bCs/>
          <w:i/>
          <w:iCs/>
          <w:noProof/>
          <w:color w:val="0070C0"/>
          <w:sz w:val="22"/>
          <w:szCs w:val="18"/>
        </w:rPr>
        <w:tab/>
      </w:r>
      <w:r>
        <w:rPr>
          <w:b/>
          <w:bCs/>
          <w:i/>
          <w:iCs/>
          <w:noProof/>
          <w:color w:val="0070C0"/>
          <w:sz w:val="22"/>
          <w:szCs w:val="18"/>
        </w:rPr>
        <w:tab/>
      </w:r>
      <w:r>
        <w:rPr>
          <w:b/>
          <w:bCs/>
          <w:i/>
          <w:iCs/>
          <w:noProof/>
          <w:color w:val="0070C0"/>
          <w:sz w:val="22"/>
          <w:szCs w:val="18"/>
        </w:rPr>
        <w:tab/>
      </w:r>
      <w:r>
        <w:rPr>
          <w:b/>
          <w:bCs/>
          <w:i/>
          <w:iCs/>
          <w:noProof/>
          <w:color w:val="0070C0"/>
          <w:sz w:val="22"/>
          <w:szCs w:val="18"/>
        </w:rPr>
        <w:tab/>
      </w:r>
      <w:r>
        <w:rPr>
          <w:b/>
          <w:bCs/>
          <w:i/>
          <w:iCs/>
          <w:noProof/>
          <w:color w:val="0070C0"/>
          <w:sz w:val="22"/>
          <w:szCs w:val="1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7670" w14:paraId="3CF30468" w14:textId="77777777" w:rsidTr="00B30C9E">
        <w:tc>
          <w:tcPr>
            <w:tcW w:w="9641" w:type="dxa"/>
            <w:gridSpan w:val="9"/>
            <w:tcBorders>
              <w:top w:val="single" w:sz="4" w:space="0" w:color="auto"/>
              <w:left w:val="single" w:sz="4" w:space="0" w:color="auto"/>
              <w:right w:val="single" w:sz="4" w:space="0" w:color="auto"/>
            </w:tcBorders>
          </w:tcPr>
          <w:p w14:paraId="554115ED" w14:textId="77777777" w:rsidR="00037670" w:rsidRDefault="00037670" w:rsidP="00B30C9E">
            <w:pPr>
              <w:pStyle w:val="CRCoverPage"/>
              <w:spacing w:after="0"/>
              <w:jc w:val="right"/>
              <w:rPr>
                <w:i/>
                <w:noProof/>
              </w:rPr>
            </w:pPr>
            <w:r>
              <w:rPr>
                <w:i/>
                <w:noProof/>
                <w:sz w:val="14"/>
              </w:rPr>
              <w:t>CR-Form-v12.2</w:t>
            </w:r>
          </w:p>
        </w:tc>
      </w:tr>
      <w:tr w:rsidR="00037670" w14:paraId="6DFA1954" w14:textId="77777777" w:rsidTr="00B30C9E">
        <w:tc>
          <w:tcPr>
            <w:tcW w:w="9641" w:type="dxa"/>
            <w:gridSpan w:val="9"/>
            <w:tcBorders>
              <w:left w:val="single" w:sz="4" w:space="0" w:color="auto"/>
              <w:right w:val="single" w:sz="4" w:space="0" w:color="auto"/>
            </w:tcBorders>
          </w:tcPr>
          <w:p w14:paraId="51FCE56B" w14:textId="77777777" w:rsidR="00037670" w:rsidRDefault="00037670" w:rsidP="00B30C9E">
            <w:pPr>
              <w:pStyle w:val="CRCoverPage"/>
              <w:spacing w:after="0"/>
              <w:jc w:val="center"/>
              <w:rPr>
                <w:noProof/>
              </w:rPr>
            </w:pPr>
            <w:r>
              <w:rPr>
                <w:b/>
                <w:noProof/>
                <w:sz w:val="32"/>
              </w:rPr>
              <w:t>CHANGE REQUEST</w:t>
            </w:r>
          </w:p>
        </w:tc>
      </w:tr>
      <w:tr w:rsidR="00037670" w14:paraId="61266AA5" w14:textId="77777777" w:rsidTr="00B30C9E">
        <w:tc>
          <w:tcPr>
            <w:tcW w:w="9641" w:type="dxa"/>
            <w:gridSpan w:val="9"/>
            <w:tcBorders>
              <w:left w:val="single" w:sz="4" w:space="0" w:color="auto"/>
              <w:right w:val="single" w:sz="4" w:space="0" w:color="auto"/>
            </w:tcBorders>
          </w:tcPr>
          <w:p w14:paraId="2EAA9517" w14:textId="77777777" w:rsidR="00037670" w:rsidRDefault="00037670" w:rsidP="00B30C9E">
            <w:pPr>
              <w:pStyle w:val="CRCoverPage"/>
              <w:spacing w:after="0"/>
              <w:rPr>
                <w:noProof/>
                <w:sz w:val="8"/>
                <w:szCs w:val="8"/>
              </w:rPr>
            </w:pPr>
          </w:p>
        </w:tc>
      </w:tr>
      <w:tr w:rsidR="00037670" w14:paraId="0DEAB824" w14:textId="77777777" w:rsidTr="00B30C9E">
        <w:tc>
          <w:tcPr>
            <w:tcW w:w="142" w:type="dxa"/>
            <w:tcBorders>
              <w:left w:val="single" w:sz="4" w:space="0" w:color="auto"/>
            </w:tcBorders>
          </w:tcPr>
          <w:p w14:paraId="19D62D3C" w14:textId="77777777" w:rsidR="00037670" w:rsidRDefault="00037670" w:rsidP="00B30C9E">
            <w:pPr>
              <w:pStyle w:val="CRCoverPage"/>
              <w:spacing w:after="0"/>
              <w:jc w:val="right"/>
              <w:rPr>
                <w:noProof/>
              </w:rPr>
            </w:pPr>
          </w:p>
        </w:tc>
        <w:tc>
          <w:tcPr>
            <w:tcW w:w="1559" w:type="dxa"/>
            <w:shd w:val="pct30" w:color="FFFF00" w:fill="auto"/>
          </w:tcPr>
          <w:p w14:paraId="489222D9" w14:textId="5920174B" w:rsidR="00037670" w:rsidRPr="00410371" w:rsidRDefault="00037670" w:rsidP="00B30C9E">
            <w:pPr>
              <w:pStyle w:val="CRCoverPage"/>
              <w:spacing w:after="0"/>
              <w:jc w:val="right"/>
              <w:rPr>
                <w:b/>
                <w:noProof/>
                <w:sz w:val="28"/>
              </w:rPr>
            </w:pPr>
            <w:r>
              <w:rPr>
                <w:b/>
                <w:sz w:val="28"/>
              </w:rPr>
              <w:t>23.50</w:t>
            </w:r>
            <w:r>
              <w:rPr>
                <w:b/>
                <w:sz w:val="28"/>
                <w:lang w:val="en-US"/>
              </w:rPr>
              <w:t>2</w:t>
            </w:r>
          </w:p>
        </w:tc>
        <w:tc>
          <w:tcPr>
            <w:tcW w:w="709" w:type="dxa"/>
          </w:tcPr>
          <w:p w14:paraId="294FC6AF" w14:textId="77777777" w:rsidR="00037670" w:rsidRDefault="00037670" w:rsidP="00B30C9E">
            <w:pPr>
              <w:pStyle w:val="CRCoverPage"/>
              <w:spacing w:after="0"/>
              <w:jc w:val="center"/>
              <w:rPr>
                <w:noProof/>
              </w:rPr>
            </w:pPr>
            <w:r>
              <w:rPr>
                <w:b/>
                <w:noProof/>
                <w:sz w:val="28"/>
              </w:rPr>
              <w:t>CR</w:t>
            </w:r>
          </w:p>
        </w:tc>
        <w:tc>
          <w:tcPr>
            <w:tcW w:w="1276" w:type="dxa"/>
            <w:shd w:val="pct30" w:color="FFFF00" w:fill="auto"/>
          </w:tcPr>
          <w:p w14:paraId="7485F7F8" w14:textId="44940BA7" w:rsidR="00037670" w:rsidRPr="00410371" w:rsidRDefault="005F741A" w:rsidP="005F741A">
            <w:pPr>
              <w:pStyle w:val="CRCoverPage"/>
              <w:spacing w:after="0"/>
              <w:jc w:val="right"/>
              <w:rPr>
                <w:noProof/>
              </w:rPr>
            </w:pPr>
            <w:r w:rsidRPr="005F741A">
              <w:rPr>
                <w:b/>
                <w:sz w:val="28"/>
              </w:rPr>
              <w:t>4</w:t>
            </w:r>
            <w:r w:rsidR="004B6116">
              <w:rPr>
                <w:b/>
                <w:sz w:val="28"/>
              </w:rPr>
              <w:t>124</w:t>
            </w:r>
          </w:p>
        </w:tc>
        <w:tc>
          <w:tcPr>
            <w:tcW w:w="709" w:type="dxa"/>
          </w:tcPr>
          <w:p w14:paraId="5286E179" w14:textId="77777777" w:rsidR="00037670" w:rsidRDefault="00037670" w:rsidP="00B30C9E">
            <w:pPr>
              <w:pStyle w:val="CRCoverPage"/>
              <w:tabs>
                <w:tab w:val="right" w:pos="625"/>
              </w:tabs>
              <w:spacing w:after="0"/>
              <w:jc w:val="center"/>
              <w:rPr>
                <w:noProof/>
              </w:rPr>
            </w:pPr>
            <w:r>
              <w:rPr>
                <w:b/>
                <w:bCs/>
                <w:noProof/>
                <w:sz w:val="28"/>
              </w:rPr>
              <w:t>rev</w:t>
            </w:r>
          </w:p>
        </w:tc>
        <w:tc>
          <w:tcPr>
            <w:tcW w:w="992" w:type="dxa"/>
            <w:shd w:val="pct30" w:color="FFFF00" w:fill="auto"/>
          </w:tcPr>
          <w:p w14:paraId="1B84CCE1" w14:textId="7C013576" w:rsidR="00037670" w:rsidRPr="00446871" w:rsidRDefault="00037670" w:rsidP="00B30C9E">
            <w:pPr>
              <w:pStyle w:val="CRCoverPage"/>
              <w:spacing w:after="0"/>
              <w:jc w:val="center"/>
              <w:rPr>
                <w:b/>
                <w:noProof/>
                <w:sz w:val="28"/>
              </w:rPr>
            </w:pPr>
            <w:r>
              <w:rPr>
                <w:b/>
                <w:sz w:val="28"/>
                <w:lang w:eastAsia="zh-CN"/>
              </w:rPr>
              <w:t>-</w:t>
            </w:r>
          </w:p>
        </w:tc>
        <w:tc>
          <w:tcPr>
            <w:tcW w:w="2410" w:type="dxa"/>
          </w:tcPr>
          <w:p w14:paraId="50B4991F" w14:textId="77777777" w:rsidR="00037670" w:rsidRDefault="00037670" w:rsidP="00B30C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631BBE" w14:textId="4EA77B45" w:rsidR="00037670" w:rsidRPr="00410371" w:rsidRDefault="00000000" w:rsidP="00B30C9E">
            <w:pPr>
              <w:pStyle w:val="CRCoverPage"/>
              <w:spacing w:after="0"/>
              <w:jc w:val="center"/>
              <w:rPr>
                <w:noProof/>
                <w:sz w:val="28"/>
              </w:rPr>
            </w:pPr>
            <w:fldSimple w:instr=" DOCPROPERTY  Version  \* MERGEFORMAT ">
              <w:fldSimple w:instr=" DOCPROPERTY  Revision  \* MERGEFORMAT ">
                <w:r w:rsidR="00037670">
                  <w:rPr>
                    <w:b/>
                    <w:noProof/>
                    <w:sz w:val="28"/>
                  </w:rPr>
                  <w:t>18.1.0</w:t>
                </w:r>
              </w:fldSimple>
            </w:fldSimple>
          </w:p>
        </w:tc>
        <w:tc>
          <w:tcPr>
            <w:tcW w:w="143" w:type="dxa"/>
            <w:tcBorders>
              <w:right w:val="single" w:sz="4" w:space="0" w:color="auto"/>
            </w:tcBorders>
          </w:tcPr>
          <w:p w14:paraId="642C2DED" w14:textId="77777777" w:rsidR="00037670" w:rsidRDefault="00037670" w:rsidP="00B30C9E">
            <w:pPr>
              <w:pStyle w:val="CRCoverPage"/>
              <w:spacing w:after="0"/>
              <w:rPr>
                <w:noProof/>
              </w:rPr>
            </w:pPr>
          </w:p>
        </w:tc>
      </w:tr>
      <w:tr w:rsidR="00037670" w14:paraId="1DA3FD90" w14:textId="77777777" w:rsidTr="00B30C9E">
        <w:tc>
          <w:tcPr>
            <w:tcW w:w="9641" w:type="dxa"/>
            <w:gridSpan w:val="9"/>
            <w:tcBorders>
              <w:left w:val="single" w:sz="4" w:space="0" w:color="auto"/>
              <w:right w:val="single" w:sz="4" w:space="0" w:color="auto"/>
            </w:tcBorders>
          </w:tcPr>
          <w:p w14:paraId="00A6E4CB" w14:textId="77777777" w:rsidR="00037670" w:rsidRDefault="00037670" w:rsidP="00B30C9E">
            <w:pPr>
              <w:pStyle w:val="CRCoverPage"/>
              <w:spacing w:after="0"/>
              <w:rPr>
                <w:noProof/>
              </w:rPr>
            </w:pPr>
          </w:p>
        </w:tc>
      </w:tr>
      <w:tr w:rsidR="00037670" w14:paraId="2C9BBA0B" w14:textId="77777777" w:rsidTr="00B30C9E">
        <w:tc>
          <w:tcPr>
            <w:tcW w:w="9641" w:type="dxa"/>
            <w:gridSpan w:val="9"/>
            <w:tcBorders>
              <w:top w:val="single" w:sz="4" w:space="0" w:color="auto"/>
            </w:tcBorders>
          </w:tcPr>
          <w:p w14:paraId="37435189" w14:textId="77777777" w:rsidR="00037670" w:rsidRPr="00F25D98" w:rsidRDefault="00037670" w:rsidP="00B30C9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037670" w14:paraId="5797D64E" w14:textId="77777777" w:rsidTr="00B30C9E">
        <w:tc>
          <w:tcPr>
            <w:tcW w:w="9641" w:type="dxa"/>
            <w:gridSpan w:val="9"/>
          </w:tcPr>
          <w:p w14:paraId="6D3CFBE1" w14:textId="77777777" w:rsidR="00037670" w:rsidRDefault="00037670" w:rsidP="00B30C9E">
            <w:pPr>
              <w:pStyle w:val="CRCoverPage"/>
              <w:spacing w:after="0"/>
              <w:rPr>
                <w:noProof/>
                <w:sz w:val="8"/>
                <w:szCs w:val="8"/>
              </w:rPr>
            </w:pPr>
          </w:p>
        </w:tc>
      </w:tr>
    </w:tbl>
    <w:p w14:paraId="77055A01" w14:textId="77777777" w:rsidR="00037670" w:rsidRDefault="00037670" w:rsidP="000376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7670" w14:paraId="67551F0B" w14:textId="77777777" w:rsidTr="00B30C9E">
        <w:tc>
          <w:tcPr>
            <w:tcW w:w="2835" w:type="dxa"/>
          </w:tcPr>
          <w:p w14:paraId="235AD93E" w14:textId="77777777" w:rsidR="00037670" w:rsidRDefault="00037670" w:rsidP="00B30C9E">
            <w:pPr>
              <w:pStyle w:val="CRCoverPage"/>
              <w:tabs>
                <w:tab w:val="right" w:pos="2751"/>
              </w:tabs>
              <w:spacing w:after="0"/>
              <w:rPr>
                <w:b/>
                <w:i/>
                <w:noProof/>
              </w:rPr>
            </w:pPr>
            <w:r>
              <w:rPr>
                <w:b/>
                <w:i/>
                <w:noProof/>
              </w:rPr>
              <w:t>Proposed change affects:</w:t>
            </w:r>
          </w:p>
        </w:tc>
        <w:tc>
          <w:tcPr>
            <w:tcW w:w="1418" w:type="dxa"/>
          </w:tcPr>
          <w:p w14:paraId="6F4CE32E" w14:textId="77777777" w:rsidR="00037670" w:rsidRDefault="00037670" w:rsidP="00B30C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B45CBC" w14:textId="77777777" w:rsidR="00037670" w:rsidRDefault="00037670" w:rsidP="00B30C9E">
            <w:pPr>
              <w:pStyle w:val="CRCoverPage"/>
              <w:spacing w:after="0"/>
              <w:jc w:val="center"/>
              <w:rPr>
                <w:b/>
                <w:caps/>
                <w:noProof/>
              </w:rPr>
            </w:pPr>
          </w:p>
        </w:tc>
        <w:tc>
          <w:tcPr>
            <w:tcW w:w="709" w:type="dxa"/>
            <w:tcBorders>
              <w:left w:val="single" w:sz="4" w:space="0" w:color="auto"/>
            </w:tcBorders>
          </w:tcPr>
          <w:p w14:paraId="69569068" w14:textId="77777777" w:rsidR="00037670" w:rsidRDefault="00037670" w:rsidP="00B30C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EEC637" w14:textId="77777777" w:rsidR="00037670" w:rsidRDefault="00037670" w:rsidP="00B30C9E">
            <w:pPr>
              <w:pStyle w:val="CRCoverPage"/>
              <w:spacing w:after="0"/>
              <w:jc w:val="center"/>
              <w:rPr>
                <w:b/>
                <w:caps/>
                <w:noProof/>
              </w:rPr>
            </w:pPr>
          </w:p>
        </w:tc>
        <w:tc>
          <w:tcPr>
            <w:tcW w:w="2126" w:type="dxa"/>
          </w:tcPr>
          <w:p w14:paraId="3B36FD0E" w14:textId="77777777" w:rsidR="00037670" w:rsidRDefault="00037670" w:rsidP="00B30C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96CA18" w14:textId="77777777" w:rsidR="00037670" w:rsidRDefault="00037670" w:rsidP="00B30C9E">
            <w:pPr>
              <w:pStyle w:val="CRCoverPage"/>
              <w:spacing w:after="0"/>
              <w:jc w:val="center"/>
              <w:rPr>
                <w:b/>
                <w:caps/>
                <w:noProof/>
              </w:rPr>
            </w:pPr>
          </w:p>
        </w:tc>
        <w:tc>
          <w:tcPr>
            <w:tcW w:w="1418" w:type="dxa"/>
            <w:tcBorders>
              <w:left w:val="nil"/>
            </w:tcBorders>
          </w:tcPr>
          <w:p w14:paraId="7ED3C38C" w14:textId="77777777" w:rsidR="00037670" w:rsidRDefault="00037670" w:rsidP="00B30C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01C0FB" w14:textId="77777777" w:rsidR="00037670" w:rsidRDefault="00037670" w:rsidP="00B30C9E">
            <w:pPr>
              <w:pStyle w:val="CRCoverPage"/>
              <w:spacing w:after="0"/>
              <w:jc w:val="center"/>
              <w:rPr>
                <w:b/>
                <w:bCs/>
                <w:caps/>
                <w:noProof/>
              </w:rPr>
            </w:pPr>
            <w:r>
              <w:rPr>
                <w:b/>
                <w:bCs/>
                <w:caps/>
                <w:noProof/>
              </w:rPr>
              <w:t>X</w:t>
            </w:r>
          </w:p>
        </w:tc>
      </w:tr>
    </w:tbl>
    <w:p w14:paraId="4794DC3C" w14:textId="77777777" w:rsidR="00037670" w:rsidRDefault="00037670" w:rsidP="000376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7670" w14:paraId="7061BDD4" w14:textId="77777777" w:rsidTr="00B30C9E">
        <w:tc>
          <w:tcPr>
            <w:tcW w:w="9640" w:type="dxa"/>
            <w:gridSpan w:val="11"/>
          </w:tcPr>
          <w:p w14:paraId="34D1D193" w14:textId="77777777" w:rsidR="00037670" w:rsidRDefault="00037670" w:rsidP="00B30C9E">
            <w:pPr>
              <w:pStyle w:val="CRCoverPage"/>
              <w:spacing w:after="0"/>
              <w:rPr>
                <w:noProof/>
                <w:sz w:val="8"/>
                <w:szCs w:val="8"/>
              </w:rPr>
            </w:pPr>
          </w:p>
        </w:tc>
      </w:tr>
      <w:tr w:rsidR="00BB7255" w14:paraId="040AF65B" w14:textId="77777777" w:rsidTr="00B30C9E">
        <w:tc>
          <w:tcPr>
            <w:tcW w:w="1843" w:type="dxa"/>
            <w:tcBorders>
              <w:top w:val="single" w:sz="4" w:space="0" w:color="auto"/>
              <w:left w:val="single" w:sz="4" w:space="0" w:color="auto"/>
            </w:tcBorders>
          </w:tcPr>
          <w:p w14:paraId="70BC6E84" w14:textId="77777777" w:rsidR="00BB7255" w:rsidRDefault="00BB7255" w:rsidP="00BB72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8AB94" w14:textId="3F6BE00B" w:rsidR="00BB7255" w:rsidRDefault="00760AD3" w:rsidP="00BB7255">
            <w:pPr>
              <w:pStyle w:val="CRCoverPage"/>
              <w:spacing w:after="0"/>
              <w:ind w:left="100"/>
              <w:rPr>
                <w:noProof/>
              </w:rPr>
            </w:pPr>
            <w:r>
              <w:t>Improving</w:t>
            </w:r>
            <w:r w:rsidR="004A6CA9">
              <w:t xml:space="preserve"> </w:t>
            </w:r>
            <w:r w:rsidR="004A6CA9" w:rsidRPr="004A6CA9">
              <w:t>AF specific UE ID retrieval</w:t>
            </w:r>
          </w:p>
        </w:tc>
      </w:tr>
      <w:tr w:rsidR="00AB6A41" w14:paraId="6A55520B" w14:textId="77777777" w:rsidTr="00B30C9E">
        <w:tc>
          <w:tcPr>
            <w:tcW w:w="1843" w:type="dxa"/>
            <w:tcBorders>
              <w:left w:val="single" w:sz="4" w:space="0" w:color="auto"/>
            </w:tcBorders>
          </w:tcPr>
          <w:p w14:paraId="3399AD44" w14:textId="77777777" w:rsidR="00AB6A41" w:rsidRDefault="00AB6A41" w:rsidP="00AB6A41">
            <w:pPr>
              <w:pStyle w:val="CRCoverPage"/>
              <w:spacing w:after="0"/>
              <w:rPr>
                <w:b/>
                <w:i/>
                <w:noProof/>
                <w:sz w:val="8"/>
                <w:szCs w:val="8"/>
              </w:rPr>
            </w:pPr>
          </w:p>
        </w:tc>
        <w:tc>
          <w:tcPr>
            <w:tcW w:w="7797" w:type="dxa"/>
            <w:gridSpan w:val="10"/>
            <w:tcBorders>
              <w:right w:val="single" w:sz="4" w:space="0" w:color="auto"/>
            </w:tcBorders>
          </w:tcPr>
          <w:p w14:paraId="2998E9FD" w14:textId="77777777" w:rsidR="00AB6A41" w:rsidRDefault="00AB6A41" w:rsidP="00AB6A41">
            <w:pPr>
              <w:pStyle w:val="CRCoverPage"/>
              <w:spacing w:after="0"/>
              <w:rPr>
                <w:noProof/>
                <w:sz w:val="8"/>
                <w:szCs w:val="8"/>
              </w:rPr>
            </w:pPr>
          </w:p>
        </w:tc>
      </w:tr>
      <w:tr w:rsidR="00AB6A41" w14:paraId="129B59EA" w14:textId="77777777" w:rsidTr="00B30C9E">
        <w:tc>
          <w:tcPr>
            <w:tcW w:w="1843" w:type="dxa"/>
            <w:tcBorders>
              <w:left w:val="single" w:sz="4" w:space="0" w:color="auto"/>
            </w:tcBorders>
          </w:tcPr>
          <w:p w14:paraId="6639669B" w14:textId="77777777" w:rsidR="00AB6A41" w:rsidRDefault="00AB6A41" w:rsidP="00AB6A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2236C1" w14:textId="2630A692" w:rsidR="00AB6A41" w:rsidRDefault="00AB6A41" w:rsidP="00AB6A41">
            <w:pPr>
              <w:pStyle w:val="CRCoverPage"/>
              <w:spacing w:after="0"/>
              <w:ind w:left="100"/>
              <w:rPr>
                <w:noProof/>
              </w:rPr>
            </w:pPr>
            <w:r>
              <w:rPr>
                <w:lang w:val="en-US"/>
              </w:rPr>
              <w:t>Ericsson</w:t>
            </w:r>
          </w:p>
        </w:tc>
      </w:tr>
      <w:tr w:rsidR="00AB6A41" w14:paraId="3176D445" w14:textId="77777777" w:rsidTr="00B30C9E">
        <w:tc>
          <w:tcPr>
            <w:tcW w:w="1843" w:type="dxa"/>
            <w:tcBorders>
              <w:left w:val="single" w:sz="4" w:space="0" w:color="auto"/>
            </w:tcBorders>
          </w:tcPr>
          <w:p w14:paraId="6CD52AA4" w14:textId="77777777" w:rsidR="00AB6A41" w:rsidRDefault="00AB6A41" w:rsidP="00AB6A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D1BE1A" w14:textId="5EACD6F8" w:rsidR="00AB6A41" w:rsidRDefault="00AB6A41" w:rsidP="00AB6A41">
            <w:pPr>
              <w:pStyle w:val="CRCoverPage"/>
              <w:spacing w:after="0"/>
              <w:ind w:left="100"/>
              <w:rPr>
                <w:noProof/>
              </w:rPr>
            </w:pPr>
            <w:r>
              <w:t>SA2</w:t>
            </w:r>
          </w:p>
        </w:tc>
      </w:tr>
      <w:tr w:rsidR="00AB6A41" w14:paraId="3269C695" w14:textId="77777777" w:rsidTr="00B30C9E">
        <w:tc>
          <w:tcPr>
            <w:tcW w:w="1843" w:type="dxa"/>
            <w:tcBorders>
              <w:left w:val="single" w:sz="4" w:space="0" w:color="auto"/>
            </w:tcBorders>
          </w:tcPr>
          <w:p w14:paraId="36BA3954" w14:textId="77777777" w:rsidR="00AB6A41" w:rsidRDefault="00AB6A41" w:rsidP="00AB6A41">
            <w:pPr>
              <w:pStyle w:val="CRCoverPage"/>
              <w:spacing w:after="0"/>
              <w:rPr>
                <w:b/>
                <w:i/>
                <w:noProof/>
                <w:sz w:val="8"/>
                <w:szCs w:val="8"/>
              </w:rPr>
            </w:pPr>
          </w:p>
        </w:tc>
        <w:tc>
          <w:tcPr>
            <w:tcW w:w="7797" w:type="dxa"/>
            <w:gridSpan w:val="10"/>
            <w:tcBorders>
              <w:right w:val="single" w:sz="4" w:space="0" w:color="auto"/>
            </w:tcBorders>
          </w:tcPr>
          <w:p w14:paraId="21361253" w14:textId="77777777" w:rsidR="00AB6A41" w:rsidRDefault="00AB6A41" w:rsidP="00AB6A41">
            <w:pPr>
              <w:pStyle w:val="CRCoverPage"/>
              <w:spacing w:after="0"/>
              <w:rPr>
                <w:noProof/>
                <w:sz w:val="8"/>
                <w:szCs w:val="8"/>
              </w:rPr>
            </w:pPr>
          </w:p>
        </w:tc>
      </w:tr>
      <w:tr w:rsidR="00AB6A41" w14:paraId="0FDAC068" w14:textId="77777777" w:rsidTr="00B30C9E">
        <w:tc>
          <w:tcPr>
            <w:tcW w:w="1843" w:type="dxa"/>
            <w:tcBorders>
              <w:left w:val="single" w:sz="4" w:space="0" w:color="auto"/>
            </w:tcBorders>
          </w:tcPr>
          <w:p w14:paraId="1EF40019" w14:textId="77777777" w:rsidR="00AB6A41" w:rsidRDefault="00AB6A41" w:rsidP="00AB6A41">
            <w:pPr>
              <w:pStyle w:val="CRCoverPage"/>
              <w:tabs>
                <w:tab w:val="right" w:pos="1759"/>
              </w:tabs>
              <w:spacing w:after="0"/>
              <w:rPr>
                <w:b/>
                <w:i/>
                <w:noProof/>
              </w:rPr>
            </w:pPr>
            <w:r>
              <w:rPr>
                <w:b/>
                <w:i/>
                <w:noProof/>
              </w:rPr>
              <w:t>Work item code:</w:t>
            </w:r>
          </w:p>
        </w:tc>
        <w:tc>
          <w:tcPr>
            <w:tcW w:w="3686" w:type="dxa"/>
            <w:gridSpan w:val="5"/>
            <w:shd w:val="pct30" w:color="FFFF00" w:fill="auto"/>
          </w:tcPr>
          <w:p w14:paraId="11B47AE1" w14:textId="4F290535" w:rsidR="00AB6A41" w:rsidRDefault="004A6CA9" w:rsidP="00AB6A41">
            <w:pPr>
              <w:pStyle w:val="CRCoverPage"/>
              <w:spacing w:after="0"/>
              <w:ind w:left="100"/>
              <w:rPr>
                <w:noProof/>
              </w:rPr>
            </w:pPr>
            <w:r>
              <w:t>UPEAS</w:t>
            </w:r>
          </w:p>
        </w:tc>
        <w:tc>
          <w:tcPr>
            <w:tcW w:w="567" w:type="dxa"/>
            <w:tcBorders>
              <w:left w:val="nil"/>
            </w:tcBorders>
          </w:tcPr>
          <w:p w14:paraId="53DABB44" w14:textId="77777777" w:rsidR="00AB6A41" w:rsidRDefault="00AB6A41" w:rsidP="00AB6A41">
            <w:pPr>
              <w:pStyle w:val="CRCoverPage"/>
              <w:spacing w:after="0"/>
              <w:ind w:right="100"/>
              <w:rPr>
                <w:noProof/>
              </w:rPr>
            </w:pPr>
          </w:p>
        </w:tc>
        <w:tc>
          <w:tcPr>
            <w:tcW w:w="1417" w:type="dxa"/>
            <w:gridSpan w:val="3"/>
            <w:tcBorders>
              <w:left w:val="nil"/>
            </w:tcBorders>
          </w:tcPr>
          <w:p w14:paraId="094EFC05" w14:textId="7A212C53" w:rsidR="00AB6A41" w:rsidRDefault="00AB6A41" w:rsidP="00AB6A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26F6E7" w14:textId="02B0F16F" w:rsidR="00AB6A41" w:rsidRDefault="00AB6A41" w:rsidP="00AB6A41">
            <w:pPr>
              <w:pStyle w:val="CRCoverPage"/>
              <w:spacing w:after="0"/>
              <w:ind w:left="100"/>
              <w:rPr>
                <w:noProof/>
              </w:rPr>
            </w:pPr>
            <w:r>
              <w:t>2023-04-0</w:t>
            </w:r>
            <w:r w:rsidR="00905234">
              <w:t>7</w:t>
            </w:r>
          </w:p>
        </w:tc>
      </w:tr>
      <w:tr w:rsidR="00AB6A41" w14:paraId="258F9C2C" w14:textId="77777777" w:rsidTr="00B30C9E">
        <w:tc>
          <w:tcPr>
            <w:tcW w:w="1843" w:type="dxa"/>
            <w:tcBorders>
              <w:left w:val="single" w:sz="4" w:space="0" w:color="auto"/>
            </w:tcBorders>
          </w:tcPr>
          <w:p w14:paraId="56140A01" w14:textId="77777777" w:rsidR="00AB6A41" w:rsidRDefault="00AB6A41" w:rsidP="00AB6A41">
            <w:pPr>
              <w:pStyle w:val="CRCoverPage"/>
              <w:spacing w:after="0"/>
              <w:rPr>
                <w:b/>
                <w:i/>
                <w:noProof/>
                <w:sz w:val="8"/>
                <w:szCs w:val="8"/>
              </w:rPr>
            </w:pPr>
          </w:p>
        </w:tc>
        <w:tc>
          <w:tcPr>
            <w:tcW w:w="1986" w:type="dxa"/>
            <w:gridSpan w:val="4"/>
          </w:tcPr>
          <w:p w14:paraId="59D0B95B" w14:textId="77777777" w:rsidR="00AB6A41" w:rsidRDefault="00AB6A41" w:rsidP="00AB6A41">
            <w:pPr>
              <w:pStyle w:val="CRCoverPage"/>
              <w:spacing w:after="0"/>
              <w:rPr>
                <w:noProof/>
                <w:sz w:val="8"/>
                <w:szCs w:val="8"/>
              </w:rPr>
            </w:pPr>
          </w:p>
        </w:tc>
        <w:tc>
          <w:tcPr>
            <w:tcW w:w="2267" w:type="dxa"/>
            <w:gridSpan w:val="2"/>
          </w:tcPr>
          <w:p w14:paraId="3763AE9A" w14:textId="77777777" w:rsidR="00AB6A41" w:rsidRDefault="00AB6A41" w:rsidP="00AB6A41">
            <w:pPr>
              <w:pStyle w:val="CRCoverPage"/>
              <w:spacing w:after="0"/>
              <w:rPr>
                <w:noProof/>
                <w:sz w:val="8"/>
                <w:szCs w:val="8"/>
              </w:rPr>
            </w:pPr>
          </w:p>
        </w:tc>
        <w:tc>
          <w:tcPr>
            <w:tcW w:w="1417" w:type="dxa"/>
            <w:gridSpan w:val="3"/>
          </w:tcPr>
          <w:p w14:paraId="062E1BEC" w14:textId="77777777" w:rsidR="00AB6A41" w:rsidRDefault="00AB6A41" w:rsidP="00AB6A41">
            <w:pPr>
              <w:pStyle w:val="CRCoverPage"/>
              <w:spacing w:after="0"/>
              <w:rPr>
                <w:noProof/>
                <w:sz w:val="8"/>
                <w:szCs w:val="8"/>
              </w:rPr>
            </w:pPr>
          </w:p>
        </w:tc>
        <w:tc>
          <w:tcPr>
            <w:tcW w:w="2127" w:type="dxa"/>
            <w:tcBorders>
              <w:right w:val="single" w:sz="4" w:space="0" w:color="auto"/>
            </w:tcBorders>
          </w:tcPr>
          <w:p w14:paraId="31F1D546" w14:textId="77777777" w:rsidR="00AB6A41" w:rsidRDefault="00AB6A41" w:rsidP="00AB6A41">
            <w:pPr>
              <w:pStyle w:val="CRCoverPage"/>
              <w:spacing w:after="0"/>
              <w:rPr>
                <w:noProof/>
                <w:sz w:val="8"/>
                <w:szCs w:val="8"/>
              </w:rPr>
            </w:pPr>
          </w:p>
        </w:tc>
      </w:tr>
      <w:tr w:rsidR="00AB6A41" w14:paraId="09079D11" w14:textId="77777777" w:rsidTr="00B30C9E">
        <w:trPr>
          <w:cantSplit/>
        </w:trPr>
        <w:tc>
          <w:tcPr>
            <w:tcW w:w="1843" w:type="dxa"/>
            <w:tcBorders>
              <w:left w:val="single" w:sz="4" w:space="0" w:color="auto"/>
            </w:tcBorders>
          </w:tcPr>
          <w:p w14:paraId="1167113D" w14:textId="77777777" w:rsidR="00AB6A41" w:rsidRDefault="00AB6A41" w:rsidP="00AB6A41">
            <w:pPr>
              <w:pStyle w:val="CRCoverPage"/>
              <w:tabs>
                <w:tab w:val="right" w:pos="1759"/>
              </w:tabs>
              <w:spacing w:after="0"/>
              <w:rPr>
                <w:b/>
                <w:i/>
                <w:noProof/>
              </w:rPr>
            </w:pPr>
            <w:r>
              <w:rPr>
                <w:b/>
                <w:i/>
                <w:noProof/>
              </w:rPr>
              <w:t>Category:</w:t>
            </w:r>
          </w:p>
        </w:tc>
        <w:tc>
          <w:tcPr>
            <w:tcW w:w="851" w:type="dxa"/>
            <w:shd w:val="pct30" w:color="FFFF00" w:fill="auto"/>
          </w:tcPr>
          <w:p w14:paraId="3A0D0F0D" w14:textId="5E7C5670" w:rsidR="00AB6A41" w:rsidRDefault="00905234" w:rsidP="00AB6A41">
            <w:pPr>
              <w:pStyle w:val="CRCoverPage"/>
              <w:spacing w:after="0"/>
              <w:ind w:left="100" w:right="-609"/>
              <w:rPr>
                <w:b/>
                <w:noProof/>
              </w:rPr>
            </w:pPr>
            <w:r>
              <w:rPr>
                <w:b/>
              </w:rPr>
              <w:t>C</w:t>
            </w:r>
          </w:p>
        </w:tc>
        <w:tc>
          <w:tcPr>
            <w:tcW w:w="3402" w:type="dxa"/>
            <w:gridSpan w:val="5"/>
            <w:tcBorders>
              <w:left w:val="nil"/>
            </w:tcBorders>
          </w:tcPr>
          <w:p w14:paraId="220740EA" w14:textId="77777777" w:rsidR="00AB6A41" w:rsidRDefault="00AB6A41" w:rsidP="00AB6A41">
            <w:pPr>
              <w:pStyle w:val="CRCoverPage"/>
              <w:spacing w:after="0"/>
              <w:rPr>
                <w:noProof/>
              </w:rPr>
            </w:pPr>
          </w:p>
        </w:tc>
        <w:tc>
          <w:tcPr>
            <w:tcW w:w="1417" w:type="dxa"/>
            <w:gridSpan w:val="3"/>
            <w:tcBorders>
              <w:left w:val="nil"/>
            </w:tcBorders>
          </w:tcPr>
          <w:p w14:paraId="0B5206A9" w14:textId="2D044449" w:rsidR="00AB6A41" w:rsidRDefault="00AB6A41" w:rsidP="00AB6A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D636F7" w14:textId="34374D61" w:rsidR="00AB6A41" w:rsidRDefault="00AB6A41" w:rsidP="00AB6A41">
            <w:pPr>
              <w:pStyle w:val="CRCoverPage"/>
              <w:spacing w:after="0"/>
              <w:ind w:left="100"/>
              <w:rPr>
                <w:noProof/>
              </w:rPr>
            </w:pPr>
            <w:r>
              <w:t>Rel-18</w:t>
            </w:r>
          </w:p>
        </w:tc>
      </w:tr>
      <w:tr w:rsidR="00AB6A41" w14:paraId="31D36659" w14:textId="77777777" w:rsidTr="00B30C9E">
        <w:tc>
          <w:tcPr>
            <w:tcW w:w="1843" w:type="dxa"/>
            <w:tcBorders>
              <w:left w:val="single" w:sz="4" w:space="0" w:color="auto"/>
              <w:bottom w:val="single" w:sz="4" w:space="0" w:color="auto"/>
            </w:tcBorders>
          </w:tcPr>
          <w:p w14:paraId="042147E8" w14:textId="77777777" w:rsidR="00AB6A41" w:rsidRDefault="00AB6A41" w:rsidP="00AB6A41">
            <w:pPr>
              <w:pStyle w:val="CRCoverPage"/>
              <w:spacing w:after="0"/>
              <w:rPr>
                <w:b/>
                <w:i/>
                <w:noProof/>
              </w:rPr>
            </w:pPr>
          </w:p>
        </w:tc>
        <w:tc>
          <w:tcPr>
            <w:tcW w:w="4677" w:type="dxa"/>
            <w:gridSpan w:val="8"/>
            <w:tcBorders>
              <w:bottom w:val="single" w:sz="4" w:space="0" w:color="auto"/>
            </w:tcBorders>
          </w:tcPr>
          <w:p w14:paraId="0BD041A3" w14:textId="77777777" w:rsidR="00AB6A41" w:rsidRDefault="00AB6A41" w:rsidP="00AB6A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2C016" w14:textId="77777777" w:rsidR="00AB6A41" w:rsidRDefault="00AB6A41" w:rsidP="00AB6A4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3FFCD7" w14:textId="77777777" w:rsidR="00AB6A41" w:rsidRPr="007C2097" w:rsidRDefault="00AB6A41" w:rsidP="00AB6A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6A41" w14:paraId="1C21D20C" w14:textId="77777777" w:rsidTr="00B30C9E">
        <w:tc>
          <w:tcPr>
            <w:tcW w:w="1843" w:type="dxa"/>
          </w:tcPr>
          <w:p w14:paraId="160A3E8D" w14:textId="77777777" w:rsidR="00AB6A41" w:rsidRDefault="00AB6A41" w:rsidP="00AB6A41">
            <w:pPr>
              <w:pStyle w:val="CRCoverPage"/>
              <w:spacing w:after="0"/>
              <w:rPr>
                <w:b/>
                <w:i/>
                <w:noProof/>
                <w:sz w:val="8"/>
                <w:szCs w:val="8"/>
              </w:rPr>
            </w:pPr>
          </w:p>
        </w:tc>
        <w:tc>
          <w:tcPr>
            <w:tcW w:w="7797" w:type="dxa"/>
            <w:gridSpan w:val="10"/>
          </w:tcPr>
          <w:p w14:paraId="220E5D66" w14:textId="77777777" w:rsidR="00AB6A41" w:rsidRDefault="00AB6A41" w:rsidP="00AB6A41">
            <w:pPr>
              <w:pStyle w:val="CRCoverPage"/>
              <w:spacing w:after="0"/>
              <w:rPr>
                <w:noProof/>
                <w:sz w:val="8"/>
                <w:szCs w:val="8"/>
              </w:rPr>
            </w:pPr>
          </w:p>
        </w:tc>
      </w:tr>
      <w:tr w:rsidR="00952ACB" w14:paraId="1B08A91F" w14:textId="77777777" w:rsidTr="00B30C9E">
        <w:tc>
          <w:tcPr>
            <w:tcW w:w="2694" w:type="dxa"/>
            <w:gridSpan w:val="2"/>
            <w:tcBorders>
              <w:top w:val="single" w:sz="4" w:space="0" w:color="auto"/>
              <w:left w:val="single" w:sz="4" w:space="0" w:color="auto"/>
            </w:tcBorders>
          </w:tcPr>
          <w:p w14:paraId="5883CE7B" w14:textId="77777777" w:rsidR="00952ACB" w:rsidRDefault="00952ACB" w:rsidP="00952A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952065" w14:textId="29A04040" w:rsidR="00952ACB" w:rsidRDefault="00D57356" w:rsidP="00952ACB">
            <w:pPr>
              <w:pStyle w:val="CRCoverPage"/>
              <w:spacing w:after="0"/>
              <w:ind w:left="100"/>
              <w:rPr>
                <w:noProof/>
              </w:rPr>
            </w:pPr>
            <w:r>
              <w:rPr>
                <w:noProof/>
              </w:rPr>
              <w:t xml:space="preserve">UPF may have </w:t>
            </w:r>
            <w:r w:rsidR="00715783">
              <w:rPr>
                <w:noProof/>
              </w:rPr>
              <w:t>the SUPI related to a PDU session</w:t>
            </w:r>
            <w:r w:rsidR="00474B72">
              <w:rPr>
                <w:noProof/>
              </w:rPr>
              <w:t>. This means that i</w:t>
            </w:r>
            <w:r w:rsidR="00287E73">
              <w:rPr>
                <w:noProof/>
              </w:rPr>
              <w:t xml:space="preserve">n case of </w:t>
            </w:r>
            <w:r w:rsidR="00EF00B4">
              <w:rPr>
                <w:noProof/>
              </w:rPr>
              <w:t>UE is behind NAT in UPF</w:t>
            </w:r>
            <w:r w:rsidR="00D5034A">
              <w:rPr>
                <w:noProof/>
              </w:rPr>
              <w:t xml:space="preserve"> </w:t>
            </w:r>
            <w:r w:rsidR="00EF00B4">
              <w:rPr>
                <w:noProof/>
              </w:rPr>
              <w:t>and</w:t>
            </w:r>
            <w:r w:rsidR="00D5034A">
              <w:rPr>
                <w:noProof/>
              </w:rPr>
              <w:t xml:space="preserve"> AF request UE ID, </w:t>
            </w:r>
            <w:r w:rsidR="00BA1C1B">
              <w:rPr>
                <w:noProof/>
              </w:rPr>
              <w:t>the interrogation to BSF by NEF can be skipped.</w:t>
            </w:r>
            <w:r w:rsidR="00EF00B4">
              <w:rPr>
                <w:noProof/>
              </w:rPr>
              <w:t xml:space="preserve"> </w:t>
            </w:r>
          </w:p>
        </w:tc>
      </w:tr>
      <w:tr w:rsidR="00952ACB" w14:paraId="25CF2C53" w14:textId="77777777" w:rsidTr="00B30C9E">
        <w:tc>
          <w:tcPr>
            <w:tcW w:w="2694" w:type="dxa"/>
            <w:gridSpan w:val="2"/>
            <w:tcBorders>
              <w:left w:val="single" w:sz="4" w:space="0" w:color="auto"/>
            </w:tcBorders>
          </w:tcPr>
          <w:p w14:paraId="364CC95A" w14:textId="77777777" w:rsidR="00952ACB" w:rsidRDefault="00952ACB" w:rsidP="00952ACB">
            <w:pPr>
              <w:pStyle w:val="CRCoverPage"/>
              <w:spacing w:after="0"/>
              <w:rPr>
                <w:b/>
                <w:i/>
                <w:noProof/>
                <w:sz w:val="8"/>
                <w:szCs w:val="8"/>
              </w:rPr>
            </w:pPr>
          </w:p>
        </w:tc>
        <w:tc>
          <w:tcPr>
            <w:tcW w:w="6946" w:type="dxa"/>
            <w:gridSpan w:val="9"/>
            <w:tcBorders>
              <w:right w:val="single" w:sz="4" w:space="0" w:color="auto"/>
            </w:tcBorders>
          </w:tcPr>
          <w:p w14:paraId="3AD5594A" w14:textId="77777777" w:rsidR="00952ACB" w:rsidRDefault="00952ACB" w:rsidP="00952ACB">
            <w:pPr>
              <w:pStyle w:val="CRCoverPage"/>
              <w:spacing w:after="0"/>
              <w:rPr>
                <w:noProof/>
                <w:sz w:val="8"/>
                <w:szCs w:val="8"/>
              </w:rPr>
            </w:pPr>
          </w:p>
        </w:tc>
      </w:tr>
      <w:tr w:rsidR="00F607A8" w14:paraId="471EEB7A" w14:textId="77777777" w:rsidTr="00B30C9E">
        <w:tc>
          <w:tcPr>
            <w:tcW w:w="2694" w:type="dxa"/>
            <w:gridSpan w:val="2"/>
            <w:tcBorders>
              <w:left w:val="single" w:sz="4" w:space="0" w:color="auto"/>
            </w:tcBorders>
          </w:tcPr>
          <w:p w14:paraId="17E427B9" w14:textId="77777777" w:rsidR="00F607A8" w:rsidRDefault="00F607A8" w:rsidP="00F607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D4A732" w14:textId="284CDF43" w:rsidR="00F607A8" w:rsidRDefault="005F6F03" w:rsidP="00F607A8">
            <w:pPr>
              <w:pStyle w:val="CRCoverPage"/>
              <w:spacing w:after="0"/>
              <w:ind w:left="100"/>
              <w:rPr>
                <w:noProof/>
              </w:rPr>
            </w:pPr>
            <w:r>
              <w:rPr>
                <w:noProof/>
              </w:rPr>
              <w:t>Making step 7 and 8 optional</w:t>
            </w:r>
            <w:r w:rsidR="000B1E42">
              <w:rPr>
                <w:noProof/>
              </w:rPr>
              <w:t>, updating service operation</w:t>
            </w:r>
          </w:p>
        </w:tc>
      </w:tr>
      <w:tr w:rsidR="00952ACB" w14:paraId="6E59B2F3" w14:textId="77777777" w:rsidTr="00B30C9E">
        <w:tc>
          <w:tcPr>
            <w:tcW w:w="2694" w:type="dxa"/>
            <w:gridSpan w:val="2"/>
            <w:tcBorders>
              <w:left w:val="single" w:sz="4" w:space="0" w:color="auto"/>
            </w:tcBorders>
          </w:tcPr>
          <w:p w14:paraId="083C77A6" w14:textId="77777777" w:rsidR="00952ACB" w:rsidRDefault="00952ACB" w:rsidP="00952ACB">
            <w:pPr>
              <w:pStyle w:val="CRCoverPage"/>
              <w:spacing w:after="0"/>
              <w:rPr>
                <w:b/>
                <w:i/>
                <w:noProof/>
                <w:sz w:val="8"/>
                <w:szCs w:val="8"/>
              </w:rPr>
            </w:pPr>
          </w:p>
        </w:tc>
        <w:tc>
          <w:tcPr>
            <w:tcW w:w="6946" w:type="dxa"/>
            <w:gridSpan w:val="9"/>
            <w:tcBorders>
              <w:right w:val="single" w:sz="4" w:space="0" w:color="auto"/>
            </w:tcBorders>
          </w:tcPr>
          <w:p w14:paraId="12C6C3FE" w14:textId="77777777" w:rsidR="00952ACB" w:rsidRDefault="00952ACB" w:rsidP="00952ACB">
            <w:pPr>
              <w:pStyle w:val="CRCoverPage"/>
              <w:spacing w:after="0"/>
              <w:rPr>
                <w:noProof/>
                <w:sz w:val="8"/>
                <w:szCs w:val="8"/>
              </w:rPr>
            </w:pPr>
          </w:p>
        </w:tc>
      </w:tr>
      <w:tr w:rsidR="00952ACB" w14:paraId="345F52B8" w14:textId="77777777" w:rsidTr="00B30C9E">
        <w:tc>
          <w:tcPr>
            <w:tcW w:w="2694" w:type="dxa"/>
            <w:gridSpan w:val="2"/>
            <w:tcBorders>
              <w:left w:val="single" w:sz="4" w:space="0" w:color="auto"/>
              <w:bottom w:val="single" w:sz="4" w:space="0" w:color="auto"/>
            </w:tcBorders>
          </w:tcPr>
          <w:p w14:paraId="0232FFA7" w14:textId="77777777" w:rsidR="00952ACB" w:rsidRDefault="00952ACB" w:rsidP="00952A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66861" w14:textId="075793A6" w:rsidR="00952ACB" w:rsidRDefault="005F6F03" w:rsidP="00952ACB">
            <w:pPr>
              <w:pStyle w:val="CRCoverPage"/>
              <w:spacing w:after="0"/>
              <w:ind w:left="100"/>
              <w:rPr>
                <w:noProof/>
              </w:rPr>
            </w:pPr>
            <w:r>
              <w:rPr>
                <w:noProof/>
              </w:rPr>
              <w:t>Unecessary signaling</w:t>
            </w:r>
          </w:p>
        </w:tc>
      </w:tr>
      <w:tr w:rsidR="00AB6A41" w14:paraId="2495D495" w14:textId="77777777" w:rsidTr="00B30C9E">
        <w:tc>
          <w:tcPr>
            <w:tcW w:w="2694" w:type="dxa"/>
            <w:gridSpan w:val="2"/>
          </w:tcPr>
          <w:p w14:paraId="47F5229A" w14:textId="77777777" w:rsidR="00AB6A41" w:rsidRDefault="00AB6A41" w:rsidP="00AB6A41">
            <w:pPr>
              <w:pStyle w:val="CRCoverPage"/>
              <w:spacing w:after="0"/>
              <w:rPr>
                <w:b/>
                <w:i/>
                <w:noProof/>
                <w:sz w:val="8"/>
                <w:szCs w:val="8"/>
              </w:rPr>
            </w:pPr>
          </w:p>
        </w:tc>
        <w:tc>
          <w:tcPr>
            <w:tcW w:w="6946" w:type="dxa"/>
            <w:gridSpan w:val="9"/>
          </w:tcPr>
          <w:p w14:paraId="223D4BE8" w14:textId="77777777" w:rsidR="00AB6A41" w:rsidRDefault="00AB6A41" w:rsidP="00AB6A41">
            <w:pPr>
              <w:pStyle w:val="CRCoverPage"/>
              <w:spacing w:after="0"/>
              <w:rPr>
                <w:noProof/>
                <w:sz w:val="8"/>
                <w:szCs w:val="8"/>
              </w:rPr>
            </w:pPr>
          </w:p>
        </w:tc>
      </w:tr>
      <w:tr w:rsidR="00AB6A41" w14:paraId="5E6C0E17" w14:textId="77777777" w:rsidTr="00B30C9E">
        <w:tc>
          <w:tcPr>
            <w:tcW w:w="2694" w:type="dxa"/>
            <w:gridSpan w:val="2"/>
            <w:tcBorders>
              <w:top w:val="single" w:sz="4" w:space="0" w:color="auto"/>
              <w:left w:val="single" w:sz="4" w:space="0" w:color="auto"/>
            </w:tcBorders>
          </w:tcPr>
          <w:p w14:paraId="23090EAE" w14:textId="77777777" w:rsidR="00AB6A41" w:rsidRDefault="00AB6A41" w:rsidP="00AB6A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84E5AE" w14:textId="35261161" w:rsidR="00AB6A41" w:rsidRDefault="005F6F03" w:rsidP="00AB6A41">
            <w:pPr>
              <w:pStyle w:val="CRCoverPage"/>
              <w:spacing w:after="0"/>
              <w:ind w:left="100"/>
              <w:rPr>
                <w:noProof/>
              </w:rPr>
            </w:pPr>
            <w:r>
              <w:rPr>
                <w:rFonts w:eastAsia="SimSun"/>
              </w:rPr>
              <w:t>4.15.10</w:t>
            </w:r>
            <w:r w:rsidR="00C67853">
              <w:rPr>
                <w:rFonts w:eastAsia="SimSun"/>
              </w:rPr>
              <w:t xml:space="preserve">, </w:t>
            </w:r>
            <w:r w:rsidR="00C67853">
              <w:t>5.2.26.3.2</w:t>
            </w:r>
          </w:p>
        </w:tc>
      </w:tr>
      <w:tr w:rsidR="00AB6A41" w14:paraId="47FC3EAA" w14:textId="77777777" w:rsidTr="00B30C9E">
        <w:tc>
          <w:tcPr>
            <w:tcW w:w="2694" w:type="dxa"/>
            <w:gridSpan w:val="2"/>
            <w:tcBorders>
              <w:left w:val="single" w:sz="4" w:space="0" w:color="auto"/>
            </w:tcBorders>
          </w:tcPr>
          <w:p w14:paraId="726565F0" w14:textId="77777777" w:rsidR="00AB6A41" w:rsidRDefault="00AB6A41" w:rsidP="00AB6A41">
            <w:pPr>
              <w:pStyle w:val="CRCoverPage"/>
              <w:spacing w:after="0"/>
              <w:rPr>
                <w:b/>
                <w:i/>
                <w:noProof/>
                <w:sz w:val="8"/>
                <w:szCs w:val="8"/>
              </w:rPr>
            </w:pPr>
          </w:p>
        </w:tc>
        <w:tc>
          <w:tcPr>
            <w:tcW w:w="6946" w:type="dxa"/>
            <w:gridSpan w:val="9"/>
            <w:tcBorders>
              <w:right w:val="single" w:sz="4" w:space="0" w:color="auto"/>
            </w:tcBorders>
          </w:tcPr>
          <w:p w14:paraId="3704A35F" w14:textId="77777777" w:rsidR="00AB6A41" w:rsidRDefault="00AB6A41" w:rsidP="00AB6A41">
            <w:pPr>
              <w:pStyle w:val="CRCoverPage"/>
              <w:spacing w:after="0"/>
              <w:rPr>
                <w:noProof/>
                <w:sz w:val="8"/>
                <w:szCs w:val="8"/>
              </w:rPr>
            </w:pPr>
          </w:p>
        </w:tc>
      </w:tr>
      <w:tr w:rsidR="00AB6A41" w14:paraId="5E2E97C2" w14:textId="77777777" w:rsidTr="00B30C9E">
        <w:tc>
          <w:tcPr>
            <w:tcW w:w="2694" w:type="dxa"/>
            <w:gridSpan w:val="2"/>
            <w:tcBorders>
              <w:left w:val="single" w:sz="4" w:space="0" w:color="auto"/>
            </w:tcBorders>
          </w:tcPr>
          <w:p w14:paraId="32FCE0B7" w14:textId="77777777" w:rsidR="00AB6A41" w:rsidRDefault="00AB6A41" w:rsidP="00AB6A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5A7F8" w14:textId="77777777" w:rsidR="00AB6A41" w:rsidRDefault="00AB6A41" w:rsidP="00AB6A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9A69E" w14:textId="77777777" w:rsidR="00AB6A41" w:rsidRDefault="00AB6A41" w:rsidP="00AB6A41">
            <w:pPr>
              <w:pStyle w:val="CRCoverPage"/>
              <w:spacing w:after="0"/>
              <w:jc w:val="center"/>
              <w:rPr>
                <w:b/>
                <w:caps/>
                <w:noProof/>
              </w:rPr>
            </w:pPr>
            <w:r>
              <w:rPr>
                <w:b/>
                <w:caps/>
                <w:noProof/>
              </w:rPr>
              <w:t>N</w:t>
            </w:r>
          </w:p>
        </w:tc>
        <w:tc>
          <w:tcPr>
            <w:tcW w:w="2977" w:type="dxa"/>
            <w:gridSpan w:val="4"/>
          </w:tcPr>
          <w:p w14:paraId="1D89C6DB" w14:textId="77777777" w:rsidR="00AB6A41" w:rsidRDefault="00AB6A41" w:rsidP="00AB6A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E6FAA" w14:textId="77777777" w:rsidR="00AB6A41" w:rsidRDefault="00AB6A41" w:rsidP="00AB6A41">
            <w:pPr>
              <w:pStyle w:val="CRCoverPage"/>
              <w:spacing w:after="0"/>
              <w:ind w:left="99"/>
              <w:rPr>
                <w:noProof/>
              </w:rPr>
            </w:pPr>
          </w:p>
        </w:tc>
      </w:tr>
      <w:tr w:rsidR="00AB6A41" w14:paraId="0D2DFE9C" w14:textId="77777777" w:rsidTr="00B30C9E">
        <w:tc>
          <w:tcPr>
            <w:tcW w:w="2694" w:type="dxa"/>
            <w:gridSpan w:val="2"/>
            <w:tcBorders>
              <w:left w:val="single" w:sz="4" w:space="0" w:color="auto"/>
            </w:tcBorders>
          </w:tcPr>
          <w:p w14:paraId="3C80E6DC" w14:textId="77777777" w:rsidR="00AB6A41" w:rsidRDefault="00AB6A41" w:rsidP="00AB6A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2569A7" w14:textId="36F7CDE8" w:rsidR="00AB6A41" w:rsidRDefault="00AB6A41" w:rsidP="00AB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2FC72" w14:textId="2CFB123F" w:rsidR="00AB6A41" w:rsidRDefault="00474B72" w:rsidP="00AB6A41">
            <w:pPr>
              <w:pStyle w:val="CRCoverPage"/>
              <w:spacing w:after="0"/>
              <w:jc w:val="center"/>
              <w:rPr>
                <w:b/>
                <w:caps/>
                <w:noProof/>
              </w:rPr>
            </w:pPr>
            <w:r>
              <w:rPr>
                <w:b/>
                <w:caps/>
                <w:noProof/>
              </w:rPr>
              <w:t>X</w:t>
            </w:r>
          </w:p>
        </w:tc>
        <w:tc>
          <w:tcPr>
            <w:tcW w:w="2977" w:type="dxa"/>
            <w:gridSpan w:val="4"/>
          </w:tcPr>
          <w:p w14:paraId="20AB4D8D" w14:textId="77777777" w:rsidR="00AB6A41" w:rsidRDefault="00AB6A41" w:rsidP="00AB6A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CACD2C" w14:textId="59CC64CB" w:rsidR="00AB6A41" w:rsidRDefault="00AB6A41" w:rsidP="00AB6A41">
            <w:pPr>
              <w:pStyle w:val="CRCoverPage"/>
              <w:spacing w:after="0"/>
              <w:ind w:left="99"/>
              <w:rPr>
                <w:noProof/>
              </w:rPr>
            </w:pPr>
          </w:p>
        </w:tc>
      </w:tr>
      <w:tr w:rsidR="00AB6A41" w14:paraId="551F8FA0" w14:textId="77777777" w:rsidTr="00B30C9E">
        <w:tc>
          <w:tcPr>
            <w:tcW w:w="2694" w:type="dxa"/>
            <w:gridSpan w:val="2"/>
            <w:tcBorders>
              <w:left w:val="single" w:sz="4" w:space="0" w:color="auto"/>
            </w:tcBorders>
          </w:tcPr>
          <w:p w14:paraId="388D502F" w14:textId="77777777" w:rsidR="00AB6A41" w:rsidRDefault="00AB6A41" w:rsidP="00AB6A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49E6AE" w14:textId="77777777" w:rsidR="00AB6A41" w:rsidRDefault="00AB6A41" w:rsidP="00AB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35F40" w14:textId="77777777" w:rsidR="00AB6A41" w:rsidRDefault="00AB6A41" w:rsidP="00AB6A41">
            <w:pPr>
              <w:pStyle w:val="CRCoverPage"/>
              <w:spacing w:after="0"/>
              <w:jc w:val="center"/>
              <w:rPr>
                <w:b/>
                <w:caps/>
                <w:noProof/>
              </w:rPr>
            </w:pPr>
            <w:r>
              <w:rPr>
                <w:b/>
                <w:caps/>
                <w:noProof/>
              </w:rPr>
              <w:t>X</w:t>
            </w:r>
          </w:p>
        </w:tc>
        <w:tc>
          <w:tcPr>
            <w:tcW w:w="2977" w:type="dxa"/>
            <w:gridSpan w:val="4"/>
          </w:tcPr>
          <w:p w14:paraId="3E0A0360" w14:textId="77777777" w:rsidR="00AB6A41" w:rsidRDefault="00AB6A41" w:rsidP="00AB6A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304DA6" w14:textId="77777777" w:rsidR="00AB6A41" w:rsidRDefault="00AB6A41" w:rsidP="00AB6A41">
            <w:pPr>
              <w:pStyle w:val="CRCoverPage"/>
              <w:spacing w:after="0"/>
              <w:ind w:left="99"/>
              <w:rPr>
                <w:noProof/>
              </w:rPr>
            </w:pPr>
          </w:p>
        </w:tc>
      </w:tr>
      <w:tr w:rsidR="00AB6A41" w14:paraId="6746CDA5" w14:textId="77777777" w:rsidTr="00B30C9E">
        <w:tc>
          <w:tcPr>
            <w:tcW w:w="2694" w:type="dxa"/>
            <w:gridSpan w:val="2"/>
            <w:tcBorders>
              <w:left w:val="single" w:sz="4" w:space="0" w:color="auto"/>
            </w:tcBorders>
          </w:tcPr>
          <w:p w14:paraId="36D5E16A" w14:textId="77777777" w:rsidR="00AB6A41" w:rsidRDefault="00AB6A41" w:rsidP="00AB6A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575C0" w14:textId="77777777" w:rsidR="00AB6A41" w:rsidRDefault="00AB6A41" w:rsidP="00AB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32337" w14:textId="77777777" w:rsidR="00AB6A41" w:rsidRDefault="00AB6A41" w:rsidP="00AB6A41">
            <w:pPr>
              <w:pStyle w:val="CRCoverPage"/>
              <w:spacing w:after="0"/>
              <w:jc w:val="center"/>
              <w:rPr>
                <w:b/>
                <w:caps/>
                <w:noProof/>
              </w:rPr>
            </w:pPr>
            <w:r>
              <w:rPr>
                <w:b/>
                <w:caps/>
                <w:noProof/>
              </w:rPr>
              <w:t>X</w:t>
            </w:r>
          </w:p>
        </w:tc>
        <w:tc>
          <w:tcPr>
            <w:tcW w:w="2977" w:type="dxa"/>
            <w:gridSpan w:val="4"/>
          </w:tcPr>
          <w:p w14:paraId="099AAE01" w14:textId="77777777" w:rsidR="00AB6A41" w:rsidRDefault="00AB6A41" w:rsidP="00AB6A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12189C" w14:textId="77777777" w:rsidR="00AB6A41" w:rsidRDefault="00AB6A41" w:rsidP="00AB6A41">
            <w:pPr>
              <w:pStyle w:val="CRCoverPage"/>
              <w:spacing w:after="0"/>
              <w:ind w:left="99"/>
              <w:rPr>
                <w:noProof/>
              </w:rPr>
            </w:pPr>
          </w:p>
        </w:tc>
      </w:tr>
      <w:tr w:rsidR="00AB6A41" w14:paraId="77552C65" w14:textId="77777777" w:rsidTr="00B30C9E">
        <w:tc>
          <w:tcPr>
            <w:tcW w:w="2694" w:type="dxa"/>
            <w:gridSpan w:val="2"/>
            <w:tcBorders>
              <w:left w:val="single" w:sz="4" w:space="0" w:color="auto"/>
            </w:tcBorders>
          </w:tcPr>
          <w:p w14:paraId="224C1CE4" w14:textId="77777777" w:rsidR="00AB6A41" w:rsidRDefault="00AB6A41" w:rsidP="00AB6A41">
            <w:pPr>
              <w:pStyle w:val="CRCoverPage"/>
              <w:spacing w:after="0"/>
              <w:rPr>
                <w:b/>
                <w:i/>
                <w:noProof/>
              </w:rPr>
            </w:pPr>
          </w:p>
        </w:tc>
        <w:tc>
          <w:tcPr>
            <w:tcW w:w="6946" w:type="dxa"/>
            <w:gridSpan w:val="9"/>
            <w:tcBorders>
              <w:right w:val="single" w:sz="4" w:space="0" w:color="auto"/>
            </w:tcBorders>
          </w:tcPr>
          <w:p w14:paraId="5CFD2A86" w14:textId="77777777" w:rsidR="00AB6A41" w:rsidRDefault="00AB6A41" w:rsidP="00AB6A41">
            <w:pPr>
              <w:pStyle w:val="CRCoverPage"/>
              <w:spacing w:after="0"/>
              <w:rPr>
                <w:noProof/>
              </w:rPr>
            </w:pPr>
          </w:p>
        </w:tc>
      </w:tr>
      <w:tr w:rsidR="00AB6A41" w14:paraId="3CFBBAEB" w14:textId="77777777" w:rsidTr="00B30C9E">
        <w:tc>
          <w:tcPr>
            <w:tcW w:w="2694" w:type="dxa"/>
            <w:gridSpan w:val="2"/>
            <w:tcBorders>
              <w:left w:val="single" w:sz="4" w:space="0" w:color="auto"/>
              <w:bottom w:val="single" w:sz="4" w:space="0" w:color="auto"/>
            </w:tcBorders>
          </w:tcPr>
          <w:p w14:paraId="1995171B" w14:textId="77777777" w:rsidR="00AB6A41" w:rsidRDefault="00AB6A41" w:rsidP="00AB6A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A41664" w14:textId="77777777" w:rsidR="00AB6A41" w:rsidRDefault="00AB6A41" w:rsidP="00AB6A41">
            <w:pPr>
              <w:pStyle w:val="CRCoverPage"/>
              <w:spacing w:after="0"/>
              <w:ind w:left="100"/>
              <w:rPr>
                <w:noProof/>
              </w:rPr>
            </w:pPr>
          </w:p>
        </w:tc>
      </w:tr>
      <w:tr w:rsidR="00AB6A41" w:rsidRPr="008863B9" w14:paraId="50D5641B" w14:textId="77777777" w:rsidTr="00B30C9E">
        <w:tc>
          <w:tcPr>
            <w:tcW w:w="2694" w:type="dxa"/>
            <w:gridSpan w:val="2"/>
            <w:tcBorders>
              <w:top w:val="single" w:sz="4" w:space="0" w:color="auto"/>
              <w:bottom w:val="single" w:sz="4" w:space="0" w:color="auto"/>
            </w:tcBorders>
          </w:tcPr>
          <w:p w14:paraId="203E92E1" w14:textId="77777777" w:rsidR="00AB6A41" w:rsidRPr="008863B9" w:rsidRDefault="00AB6A41" w:rsidP="00AB6A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957C7C" w14:textId="77777777" w:rsidR="00AB6A41" w:rsidRPr="008863B9" w:rsidRDefault="00AB6A41" w:rsidP="00AB6A41">
            <w:pPr>
              <w:pStyle w:val="CRCoverPage"/>
              <w:spacing w:after="0"/>
              <w:ind w:left="100"/>
              <w:rPr>
                <w:noProof/>
                <w:sz w:val="8"/>
                <w:szCs w:val="8"/>
              </w:rPr>
            </w:pPr>
          </w:p>
        </w:tc>
      </w:tr>
      <w:tr w:rsidR="00AB6A41" w14:paraId="34D3BC65" w14:textId="77777777" w:rsidTr="00B30C9E">
        <w:tc>
          <w:tcPr>
            <w:tcW w:w="2694" w:type="dxa"/>
            <w:gridSpan w:val="2"/>
            <w:tcBorders>
              <w:top w:val="single" w:sz="4" w:space="0" w:color="auto"/>
              <w:left w:val="single" w:sz="4" w:space="0" w:color="auto"/>
              <w:bottom w:val="single" w:sz="4" w:space="0" w:color="auto"/>
            </w:tcBorders>
          </w:tcPr>
          <w:p w14:paraId="256E4F74" w14:textId="77777777" w:rsidR="00AB6A41" w:rsidRDefault="00AB6A41" w:rsidP="00AB6A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EAE159" w14:textId="77777777" w:rsidR="00AB6A41" w:rsidRDefault="00AB6A41" w:rsidP="00AB6A41">
            <w:pPr>
              <w:pStyle w:val="CRCoverPage"/>
              <w:spacing w:after="0"/>
              <w:ind w:left="100"/>
              <w:rPr>
                <w:noProof/>
              </w:rPr>
            </w:pPr>
          </w:p>
        </w:tc>
      </w:tr>
    </w:tbl>
    <w:p w14:paraId="44DFAE4A" w14:textId="77777777" w:rsidR="008C3B1A" w:rsidRDefault="008C3B1A" w:rsidP="008C3B1A"/>
    <w:p w14:paraId="342EA79E" w14:textId="7E1C1151" w:rsidR="00C121E0" w:rsidRPr="00D45D3F" w:rsidRDefault="00D45D3F" w:rsidP="00D45D3F">
      <w:pPr>
        <w:pStyle w:val="Heading3"/>
        <w:jc w:val="center"/>
        <w:rPr>
          <w:rFonts w:eastAsia="SimSun"/>
          <w:color w:val="FF0000"/>
          <w:sz w:val="40"/>
          <w:szCs w:val="24"/>
        </w:rPr>
      </w:pPr>
      <w:bookmarkStart w:id="0" w:name="_Toc131528123"/>
      <w:r w:rsidRPr="00D45D3F">
        <w:rPr>
          <w:rFonts w:eastAsia="SimSun"/>
          <w:color w:val="FF0000"/>
          <w:sz w:val="40"/>
          <w:szCs w:val="24"/>
        </w:rPr>
        <w:t xml:space="preserve">******************* </w:t>
      </w:r>
      <w:r w:rsidR="00C121E0" w:rsidRPr="00D45D3F">
        <w:rPr>
          <w:rFonts w:eastAsia="SimSun"/>
          <w:color w:val="FF0000"/>
          <w:sz w:val="40"/>
          <w:szCs w:val="24"/>
        </w:rPr>
        <w:t>Change</w:t>
      </w:r>
      <w:r w:rsidRPr="00D45D3F">
        <w:rPr>
          <w:rFonts w:eastAsia="SimSun"/>
          <w:color w:val="FF0000"/>
          <w:sz w:val="40"/>
          <w:szCs w:val="24"/>
        </w:rPr>
        <w:t xml:space="preserve"> 1 *******************</w:t>
      </w:r>
    </w:p>
    <w:p w14:paraId="45B60C3D" w14:textId="7153BAB5" w:rsidR="008B39BC" w:rsidRDefault="008B39BC" w:rsidP="008B39BC">
      <w:pPr>
        <w:pStyle w:val="Heading3"/>
        <w:rPr>
          <w:rFonts w:eastAsia="SimSun"/>
        </w:rPr>
      </w:pPr>
      <w:r>
        <w:rPr>
          <w:rFonts w:eastAsia="SimSun"/>
        </w:rPr>
        <w:t>4.15.10</w:t>
      </w:r>
      <w:r>
        <w:rPr>
          <w:rFonts w:eastAsia="SimSun"/>
        </w:rPr>
        <w:tab/>
        <w:t>AF specific UE ID retrieval</w:t>
      </w:r>
      <w:bookmarkEnd w:id="0"/>
    </w:p>
    <w:p w14:paraId="74006AEE" w14:textId="77777777" w:rsidR="008B39BC" w:rsidRDefault="008B39BC" w:rsidP="008B39BC">
      <w:pPr>
        <w:rPr>
          <w:rFonts w:eastAsia="SimSun"/>
        </w:rPr>
      </w:pPr>
      <w:r>
        <w:rPr>
          <w:rFonts w:eastAsia="SimSun"/>
        </w:rPr>
        <w:t>This clause contains the detailed description and the procedures for the AF specific UE ID retrieval. The AF specific UE Identifier is represented by the External Identifier as defined in TS 23.003 [33].</w:t>
      </w:r>
    </w:p>
    <w:p w14:paraId="4F132672" w14:textId="77777777" w:rsidR="008B39BC" w:rsidRDefault="008B39BC" w:rsidP="008B39BC">
      <w:pPr>
        <w:rPr>
          <w:rFonts w:eastAsia="SimSun"/>
        </w:rPr>
      </w:pPr>
      <w:r>
        <w:rPr>
          <w:rFonts w:eastAsia="SimSun"/>
        </w:rPr>
        <w:t>NOTE 1:</w:t>
      </w:r>
      <w:r>
        <w:rPr>
          <w:rFonts w:eastAsia="SimSun"/>
        </w:rPr>
        <w:tab/>
        <w:t>After retrieving AF specific UE ID, the AF can invoke NEF provided services (e.g. location monitoring).</w:t>
      </w:r>
    </w:p>
    <w:p w14:paraId="2CB6B22A" w14:textId="104C2988" w:rsidR="008B39BC" w:rsidRDefault="00A20762" w:rsidP="008B39BC">
      <w:pPr>
        <w:pStyle w:val="TH"/>
        <w:rPr>
          <w:rFonts w:eastAsia="SimSun"/>
        </w:rPr>
      </w:pPr>
      <w:del w:id="1" w:author="Ericsson-MH6" w:date="2023-04-05T13:15:00Z">
        <w:r w:rsidRPr="00220380">
          <w:rPr>
            <w:noProof/>
          </w:rPr>
          <w:object w:dxaOrig="8980" w:dyaOrig="5881" w14:anchorId="5AC62B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5pt;height:296pt;mso-width-percent:0;mso-height-percent:0;mso-width-percent:0;mso-height-percent:0" o:ole="">
              <v:imagedata r:id="rId13" o:title=""/>
            </v:shape>
            <o:OLEObject Type="Embed" ProgID="Visio.Drawing.15" ShapeID="_x0000_i1025" DrawAspect="Content" ObjectID="_1742374384" r:id="rId14"/>
          </w:object>
        </w:r>
      </w:del>
      <w:ins w:id="2" w:author="Marisa" w:date="2023-03-29T14:45:00Z">
        <w:r w:rsidRPr="00220380">
          <w:rPr>
            <w:noProof/>
          </w:rPr>
          <w:object w:dxaOrig="8985" w:dyaOrig="5880" w14:anchorId="54E1ED98">
            <v:shape id="_x0000_i1026" type="#_x0000_t75" alt="" style="width:450.5pt;height:297.5pt;mso-width-percent:0;mso-height-percent:0;mso-width-percent:0;mso-height-percent:0" o:ole="">
              <v:imagedata r:id="rId15" o:title=""/>
            </v:shape>
            <o:OLEObject Type="Embed" ProgID="Visio.Drawing.15" ShapeID="_x0000_i1026" DrawAspect="Content" ObjectID="_1742374385" r:id="rId16"/>
          </w:object>
        </w:r>
      </w:ins>
    </w:p>
    <w:p w14:paraId="77DDCB6C" w14:textId="77777777" w:rsidR="008B39BC" w:rsidRDefault="008B39BC" w:rsidP="008B39BC">
      <w:pPr>
        <w:pStyle w:val="TF"/>
        <w:rPr>
          <w:rFonts w:eastAsia="SimSun"/>
        </w:rPr>
      </w:pPr>
      <w:r>
        <w:rPr>
          <w:rFonts w:eastAsia="SimSun"/>
        </w:rPr>
        <w:t>Figure 4.15.10-1: AF specific UE ID retrieval</w:t>
      </w:r>
    </w:p>
    <w:p w14:paraId="12D1EA18" w14:textId="77777777" w:rsidR="008B39BC" w:rsidRDefault="008B39BC" w:rsidP="008B39BC">
      <w:pPr>
        <w:pStyle w:val="B1"/>
        <w:rPr>
          <w:rFonts w:eastAsia="SimSun"/>
        </w:rPr>
      </w:pPr>
      <w:r>
        <w:rPr>
          <w:rFonts w:eastAsia="SimSun"/>
        </w:rPr>
        <w:t>1.</w:t>
      </w:r>
      <w:r>
        <w:rPr>
          <w:rFonts w:eastAsia="SimSun"/>
        </w:rPr>
        <w:tab/>
        <w:t>AF requests to retrieve UE ID via the Nnef_UEId_Get service operation. The request message shall include UE address (IP address or MAC address) and AF Identifier, it may include, Port Number associated with the IP address, MTC Provider Information, Application Port ID, IP domain. The MTC Provider Information identifies the MTC Service Provider and/or MTC Application. If available, the AF may also provide the corresponding DNN and/or S-NSSAI.</w:t>
      </w:r>
    </w:p>
    <w:p w14:paraId="1A0E57F0" w14:textId="77777777" w:rsidR="008B39BC" w:rsidRDefault="008B39BC" w:rsidP="008B39BC">
      <w:pPr>
        <w:pStyle w:val="NO"/>
        <w:rPr>
          <w:rFonts w:eastAsia="SimSun"/>
        </w:rPr>
      </w:pPr>
      <w:r>
        <w:rPr>
          <w:rFonts w:eastAsia="SimSun"/>
        </w:rPr>
        <w:lastRenderedPageBreak/>
        <w:t>NOTE 2:</w:t>
      </w:r>
      <w:r>
        <w:rPr>
          <w:rFonts w:eastAsia="SimSun"/>
        </w:rPr>
        <w:tab/>
        <w:t>The MTC Provider Information can be used by any type of Service Providers (MTC or non-MTC) or Corporate or External Parties for, e.g. to distinguish their different customers.</w:t>
      </w:r>
    </w:p>
    <w:p w14:paraId="33505506" w14:textId="77777777" w:rsidR="008B39BC" w:rsidRDefault="008B39BC" w:rsidP="008B39BC">
      <w:pPr>
        <w:pStyle w:val="NO"/>
        <w:rPr>
          <w:rFonts w:eastAsia="SimSun"/>
        </w:rPr>
      </w:pPr>
      <w:r>
        <w:rPr>
          <w:rFonts w:eastAsia="SimSun"/>
        </w:rPr>
        <w:t>NOTE 3:</w:t>
      </w:r>
      <w:r>
        <w:rPr>
          <w:rFonts w:eastAsia="SimSun"/>
        </w:rPr>
        <w:tab/>
        <w:t>The combination of IP address and Port Number can be used by 5GC to derive the UE private IP address assigned by 5GC if the UE is behind a NAT, see steps 3-6 below.</w:t>
      </w:r>
    </w:p>
    <w:p w14:paraId="2BDAA1EB" w14:textId="77777777" w:rsidR="008B39BC" w:rsidRDefault="008B39BC" w:rsidP="008B39BC">
      <w:pPr>
        <w:pStyle w:val="B1"/>
        <w:rPr>
          <w:rFonts w:eastAsia="SimSun"/>
        </w:rPr>
      </w:pPr>
      <w:r>
        <w:rPr>
          <w:rFonts w:eastAsia="SimSun"/>
        </w:rPr>
        <w:t>NOTE 4:</w:t>
      </w:r>
      <w:r>
        <w:rPr>
          <w:rFonts w:eastAsia="SimSun"/>
        </w:rPr>
        <w:tab/>
        <w:t>The Application Port ID is as defined in Nnef_Trigger_Delivery.</w:t>
      </w:r>
    </w:p>
    <w:p w14:paraId="7D828CEF" w14:textId="77777777" w:rsidR="008B39BC" w:rsidRDefault="008B39BC" w:rsidP="008B39BC">
      <w:pPr>
        <w:pStyle w:val="B1"/>
        <w:rPr>
          <w:rFonts w:eastAsia="SimSun"/>
        </w:rPr>
      </w:pPr>
      <w:r>
        <w:rPr>
          <w:rFonts w:eastAsia="SimSun"/>
        </w:rPr>
        <w:t>NOTE 5:</w:t>
      </w:r>
      <w:r>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1465A17E" w14:textId="77777777" w:rsidR="008B39BC" w:rsidRDefault="008B39BC" w:rsidP="008B39BC">
      <w:pPr>
        <w:pStyle w:val="B1"/>
        <w:rPr>
          <w:rFonts w:eastAsia="SimSun"/>
        </w:rPr>
      </w:pPr>
      <w:r>
        <w:rPr>
          <w:rFonts w:eastAsia="SimSun"/>
        </w:rPr>
        <w:t>2.</w:t>
      </w:r>
      <w:r>
        <w:rPr>
          <w:rFonts w:eastAsia="SimSun"/>
        </w:rPr>
        <w:tab/>
        <w:t>The NEF authorizes the AF request. If the authorisation is not granted, the NEF replies to the AF with a Result value indicating authorisation failure; otherwise the NEF proceeds with the following steps. The NEF determines corresponding DNN and/or S-NSSAI information: this may have been provided by the AF or is determined by the NEF based on the requesting AF Identifier, MTC Provider Information.</w:t>
      </w:r>
    </w:p>
    <w:p w14:paraId="19F10B35" w14:textId="24B69588" w:rsidR="008B39BC" w:rsidRDefault="008B39BC" w:rsidP="008B39BC">
      <w:pPr>
        <w:rPr>
          <w:rFonts w:eastAsia="SimSun"/>
        </w:rPr>
      </w:pPr>
      <w:r>
        <w:rPr>
          <w:rFonts w:eastAsia="SimSun"/>
        </w:rPr>
        <w:t>If the NEF has received a Port Number in step 1, based on configuration, the NEF may recognize the address received is an IP address which is different from the actual private UE IP address assigned by 5GC, i.e. the UE is behind a NAT</w:t>
      </w:r>
      <w:ins w:id="3" w:author="Ericsson-MH6" w:date="2023-04-05T13:15:00Z">
        <w:r w:rsidR="00EE0AC1">
          <w:rPr>
            <w:rFonts w:eastAsia="SimSun"/>
          </w:rPr>
          <w:t xml:space="preserve"> in UPF</w:t>
        </w:r>
      </w:ins>
      <w:r>
        <w:rPr>
          <w:rFonts w:eastAsia="SimSun"/>
        </w:rPr>
        <w:t>. If so, the NEF performs steps 3 to 6. Otherwise, steps 3 to 6 are skipped.</w:t>
      </w:r>
    </w:p>
    <w:p w14:paraId="4F47BF14" w14:textId="77777777" w:rsidR="008B39BC" w:rsidRDefault="008B39BC" w:rsidP="008B39BC">
      <w:pPr>
        <w:pStyle w:val="B1"/>
        <w:rPr>
          <w:rFonts w:eastAsia="SimSun"/>
        </w:rPr>
      </w:pPr>
      <w:r>
        <w:rPr>
          <w:rFonts w:eastAsia="SimSun"/>
        </w:rPr>
        <w:t>3.</w:t>
      </w:r>
      <w:r>
        <w:rPr>
          <w:rFonts w:eastAsia="SimSun"/>
        </w:rPr>
        <w:tab/>
        <w:t>The NEF uses the Nnrf_NFDiscovery service operation to obtain the address of the UPF implementing NAT functionality for the UE (public) IP address. The request includes the UE (public) IP address. The NEF may also include the DNN and S-NSSAI associated with the AF ID, as well as the IP domain.</w:t>
      </w:r>
    </w:p>
    <w:p w14:paraId="0E7A3F68" w14:textId="77777777" w:rsidR="008B39BC" w:rsidRDefault="008B39BC" w:rsidP="008B39BC">
      <w:pPr>
        <w:pStyle w:val="B1"/>
        <w:rPr>
          <w:rFonts w:eastAsia="SimSun"/>
        </w:rPr>
      </w:pPr>
      <w:r>
        <w:rPr>
          <w:rFonts w:eastAsia="SimSun"/>
        </w:rPr>
        <w:t>4.</w:t>
      </w:r>
      <w:r>
        <w:rPr>
          <w:rFonts w:eastAsia="SimSun"/>
        </w:rPr>
        <w:tab/>
        <w:t>The NRF responds with a Nnrf_NFDiscovery response message including the UPF address of the UPF implementing NAT functionality for the UE (public) IP address.</w:t>
      </w:r>
    </w:p>
    <w:p w14:paraId="02DF23CB" w14:textId="77777777" w:rsidR="008B39BC" w:rsidRDefault="008B39BC" w:rsidP="008B39BC">
      <w:pPr>
        <w:pStyle w:val="B1"/>
        <w:rPr>
          <w:rFonts w:eastAsia="SimSun"/>
        </w:rPr>
      </w:pPr>
      <w:r>
        <w:rPr>
          <w:rFonts w:eastAsia="SimSun"/>
        </w:rPr>
        <w:t>5.</w:t>
      </w:r>
      <w:r>
        <w:rPr>
          <w:rFonts w:eastAsia="SimSun"/>
        </w:rPr>
        <w:tab/>
        <w:t>The NEF uses the Nupf_GetPrivateUEIP_Get service operation to request UE's (private) IP address from the UPF. The request includes the UE (public) IP address and Port Number, and optionally IP domain, DNN and S-NSSAI associated with the AF ID.</w:t>
      </w:r>
    </w:p>
    <w:p w14:paraId="456CE043" w14:textId="594173C5" w:rsidR="008B39BC" w:rsidRDefault="008B39BC" w:rsidP="008B39BC">
      <w:pPr>
        <w:pStyle w:val="B1"/>
        <w:rPr>
          <w:rFonts w:eastAsia="SimSun"/>
        </w:rPr>
      </w:pPr>
      <w:r>
        <w:rPr>
          <w:rFonts w:eastAsia="SimSun"/>
        </w:rPr>
        <w:t>6.</w:t>
      </w:r>
      <w:r>
        <w:rPr>
          <w:rFonts w:eastAsia="SimSun"/>
        </w:rPr>
        <w:tab/>
        <w:t>The UPF responds with the Nupf_GetPrivateUEIP_Get response message including UE's IP address and optionally, the IP domain. If the UPF has applied a NAT functionality, the UE's IP address returned by the UPF is the private UE IP address. If IP domain of UE private IP address is returned from UPF, it always takes precedence regardless of whether the IP domain information also provided by AF when it invokes Nnef_UEId_Get service operation.</w:t>
      </w:r>
      <w:ins w:id="4" w:author="Ericsson-MH6" w:date="2023-04-05T13:16:00Z">
        <w:r w:rsidR="00EE0AC1">
          <w:rPr>
            <w:rFonts w:eastAsia="SimSun"/>
          </w:rPr>
          <w:t xml:space="preserve"> </w:t>
        </w:r>
        <w:r w:rsidR="00EE0AC1">
          <w:rPr>
            <w:lang w:eastAsia="zh-CN"/>
          </w:rPr>
          <w:t xml:space="preserve"> If UPF has the SUPI of the UE, the UPF may return SUPI, and in this case</w:t>
        </w:r>
        <w:r w:rsidR="00EE0AC1">
          <w:rPr>
            <w:rFonts w:eastAsia="SimSun"/>
          </w:rPr>
          <w:t xml:space="preserve"> steps 7-8 are skipped.</w:t>
        </w:r>
      </w:ins>
    </w:p>
    <w:p w14:paraId="7CE4490C" w14:textId="77777777" w:rsidR="008B39BC" w:rsidRDefault="008B39BC" w:rsidP="008B39BC">
      <w:pPr>
        <w:pStyle w:val="B1"/>
        <w:rPr>
          <w:rFonts w:eastAsia="SimSun"/>
        </w:rPr>
      </w:pPr>
      <w:r>
        <w:rPr>
          <w:rFonts w:eastAsia="SimSun"/>
        </w:rPr>
        <w:t>7-8.</w:t>
      </w:r>
      <w:r>
        <w:rPr>
          <w:rFonts w:eastAsia="SimSun"/>
        </w:rPr>
        <w:tab/>
        <w:t>The NEF uses the Nbsf_Management_Discovery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5CD358FA" w14:textId="77777777" w:rsidR="008B39BC" w:rsidRDefault="008B39BC" w:rsidP="008B39BC">
      <w:pPr>
        <w:pStyle w:val="B1"/>
        <w:rPr>
          <w:rFonts w:eastAsia="SimSun"/>
        </w:rPr>
      </w:pPr>
      <w:r>
        <w:rPr>
          <w:rFonts w:eastAsia="SimSun"/>
        </w:rPr>
        <w:t>9.</w:t>
      </w:r>
      <w:r>
        <w:rPr>
          <w:rFonts w:eastAsia="SimSun"/>
        </w:rPr>
        <w:tab/>
        <w:t>The NEF interacts with UDM to retrieve the AF specific UE Identifier via the Nudm_SDM_Get service operation. The request message includes SUPI and at least one of Application Port ID, MTC Provider Information or AF Identifier.</w:t>
      </w:r>
    </w:p>
    <w:p w14:paraId="33096655" w14:textId="77777777" w:rsidR="008B39BC" w:rsidRDefault="008B39BC" w:rsidP="008B39BC">
      <w:pPr>
        <w:pStyle w:val="B1"/>
        <w:rPr>
          <w:rFonts w:eastAsia="SimSun"/>
        </w:rPr>
      </w:pPr>
      <w:r>
        <w:rPr>
          <w:rFonts w:eastAsia="SimSun"/>
        </w:rPr>
        <w:t>10.</w:t>
      </w:r>
      <w:r>
        <w:rPr>
          <w:rFonts w:eastAsia="SimSun"/>
        </w:rPr>
        <w:tab/>
        <w:t>The UDM responds to the NEF with an AF specific UE Identifier represented as an External Identifier for the UE which is uniquely associated with the Application Port ID, MTC provider Information and/or AF Identifier.</w:t>
      </w:r>
    </w:p>
    <w:p w14:paraId="0AA799DB" w14:textId="77777777" w:rsidR="008B39BC" w:rsidRDefault="008B39BC" w:rsidP="008B39BC">
      <w:pPr>
        <w:pStyle w:val="B1"/>
        <w:rPr>
          <w:rFonts w:eastAsia="SimSun"/>
        </w:rPr>
      </w:pPr>
      <w:r>
        <w:rPr>
          <w:rFonts w:eastAsia="SimSun"/>
        </w:rPr>
        <w:t>11.</w:t>
      </w:r>
      <w:r>
        <w:rPr>
          <w:rFonts w:eastAsia="SimSun"/>
        </w:rPr>
        <w:tab/>
        <w:t>The NEF further responds to the AF with the information (including the AF specific UE Identifier represented as an External Identifier) received from the UDM.</w:t>
      </w:r>
    </w:p>
    <w:p w14:paraId="0AC0B30D" w14:textId="77777777" w:rsidR="00D45D3F" w:rsidRDefault="00D45D3F" w:rsidP="008B39BC">
      <w:pPr>
        <w:pStyle w:val="B1"/>
        <w:rPr>
          <w:rFonts w:eastAsia="SimSun"/>
        </w:rPr>
      </w:pPr>
    </w:p>
    <w:p w14:paraId="768824E8" w14:textId="06990B5E" w:rsidR="00D45D3F" w:rsidRPr="00D45D3F" w:rsidRDefault="00D45D3F" w:rsidP="00D45D3F">
      <w:pPr>
        <w:pStyle w:val="Heading3"/>
        <w:jc w:val="center"/>
        <w:rPr>
          <w:rFonts w:eastAsia="SimSun"/>
          <w:color w:val="FF0000"/>
          <w:sz w:val="40"/>
          <w:szCs w:val="24"/>
        </w:rPr>
      </w:pPr>
      <w:r w:rsidRPr="00D45D3F">
        <w:rPr>
          <w:rFonts w:eastAsia="SimSun"/>
          <w:color w:val="FF0000"/>
          <w:sz w:val="40"/>
          <w:szCs w:val="24"/>
        </w:rPr>
        <w:t xml:space="preserve">******************* Change </w:t>
      </w:r>
      <w:r>
        <w:rPr>
          <w:rFonts w:eastAsia="SimSun"/>
          <w:color w:val="FF0000"/>
          <w:sz w:val="40"/>
          <w:szCs w:val="24"/>
        </w:rPr>
        <w:t>2</w:t>
      </w:r>
      <w:r w:rsidRPr="00D45D3F">
        <w:rPr>
          <w:rFonts w:eastAsia="SimSun"/>
          <w:color w:val="FF0000"/>
          <w:sz w:val="40"/>
          <w:szCs w:val="24"/>
        </w:rPr>
        <w:t xml:space="preserve"> *******************</w:t>
      </w:r>
    </w:p>
    <w:p w14:paraId="175C839B" w14:textId="77777777" w:rsidR="005643B9" w:rsidRDefault="005643B9" w:rsidP="005643B9">
      <w:pPr>
        <w:pStyle w:val="Heading5"/>
      </w:pPr>
      <w:bookmarkStart w:id="5" w:name="_Toc131528915"/>
      <w:r>
        <w:t>5.2.26.3.2</w:t>
      </w:r>
      <w:r>
        <w:tab/>
        <w:t>Nupf_GetPrivateUEIPaddr_Get service operation.</w:t>
      </w:r>
      <w:bookmarkEnd w:id="5"/>
    </w:p>
    <w:p w14:paraId="533183E2" w14:textId="77777777" w:rsidR="005643B9" w:rsidRDefault="005643B9" w:rsidP="005643B9">
      <w:r w:rsidRPr="00D053D3">
        <w:rPr>
          <w:b/>
          <w:bCs/>
        </w:rPr>
        <w:t>Service operation name:</w:t>
      </w:r>
      <w:r>
        <w:t xml:space="preserve"> Nupf_GetPrivateUEIPaddr_Get</w:t>
      </w:r>
    </w:p>
    <w:p w14:paraId="2D9D663F" w14:textId="77777777" w:rsidR="005643B9" w:rsidRDefault="005643B9" w:rsidP="005643B9">
      <w:r w:rsidRPr="00D053D3">
        <w:rPr>
          <w:b/>
          <w:bCs/>
        </w:rPr>
        <w:t>Description:</w:t>
      </w:r>
      <w:r>
        <w:t xml:space="preserve"> NF service consumer gets the UE private IP address and IP domain assigned by 5GC.</w:t>
      </w:r>
    </w:p>
    <w:p w14:paraId="0A683D02" w14:textId="77777777" w:rsidR="005643B9" w:rsidRDefault="005643B9" w:rsidP="005643B9">
      <w:r w:rsidRPr="00D053D3">
        <w:rPr>
          <w:b/>
          <w:bCs/>
        </w:rPr>
        <w:t>Inputs, Required:</w:t>
      </w:r>
      <w:r>
        <w:t xml:space="preserve"> IP address and port, (e.g. a public IP address).</w:t>
      </w:r>
    </w:p>
    <w:p w14:paraId="5BF91917" w14:textId="77777777" w:rsidR="005643B9" w:rsidRDefault="005643B9" w:rsidP="005643B9">
      <w:r>
        <w:lastRenderedPageBreak/>
        <w:t>The provided IP address and port uniquely identifies the UE IP address behind a NAT.</w:t>
      </w:r>
    </w:p>
    <w:p w14:paraId="7E447D5D" w14:textId="77777777" w:rsidR="005643B9" w:rsidRDefault="005643B9" w:rsidP="005643B9">
      <w:r w:rsidRPr="00D053D3">
        <w:rPr>
          <w:b/>
          <w:bCs/>
        </w:rPr>
        <w:t>Inputs, Optional:</w:t>
      </w:r>
      <w:r>
        <w:t xml:space="preserve"> IP domain, DNN, S-NSSAI.</w:t>
      </w:r>
    </w:p>
    <w:p w14:paraId="248A5C36" w14:textId="77777777" w:rsidR="005643B9" w:rsidRDefault="005643B9" w:rsidP="005643B9">
      <w:r w:rsidRPr="00D053D3">
        <w:rPr>
          <w:b/>
          <w:bCs/>
        </w:rPr>
        <w:t>Outputs, Required:</w:t>
      </w:r>
      <w:r>
        <w:t xml:space="preserve"> UE private IP address.</w:t>
      </w:r>
    </w:p>
    <w:p w14:paraId="6B004E2B" w14:textId="0E3D6BE1" w:rsidR="005643B9" w:rsidRDefault="005643B9" w:rsidP="005643B9">
      <w:r w:rsidRPr="00D053D3">
        <w:rPr>
          <w:b/>
          <w:bCs/>
        </w:rPr>
        <w:t>Outputs, Optional:</w:t>
      </w:r>
      <w:r>
        <w:t xml:space="preserve"> IP domain of UE private IP address</w:t>
      </w:r>
      <w:ins w:id="6" w:author="Ericsson-MH6" w:date="2023-04-05T13:42:00Z">
        <w:r>
          <w:t>, SUPI</w:t>
        </w:r>
      </w:ins>
      <w:r>
        <w:t>.</w:t>
      </w:r>
    </w:p>
    <w:p w14:paraId="6FE1928C" w14:textId="77777777" w:rsidR="00760AD3" w:rsidRDefault="00760AD3" w:rsidP="00760AD3">
      <w:pPr>
        <w:pStyle w:val="Heading3"/>
        <w:rPr>
          <w:rFonts w:eastAsia="SimSun"/>
        </w:rPr>
      </w:pPr>
    </w:p>
    <w:p w14:paraId="7A22ED2F" w14:textId="77777777" w:rsidR="0027633E" w:rsidRDefault="0027633E" w:rsidP="008C3B1A"/>
    <w:p w14:paraId="0961912D" w14:textId="7E05A325" w:rsidR="00D45D3F" w:rsidRPr="00D45D3F" w:rsidRDefault="00D45D3F" w:rsidP="00D45D3F">
      <w:pPr>
        <w:pStyle w:val="Heading3"/>
        <w:jc w:val="center"/>
        <w:rPr>
          <w:rFonts w:eastAsia="SimSun"/>
          <w:color w:val="FF0000"/>
          <w:sz w:val="40"/>
          <w:szCs w:val="24"/>
        </w:rPr>
      </w:pPr>
      <w:r w:rsidRPr="00D45D3F">
        <w:rPr>
          <w:rFonts w:eastAsia="SimSun"/>
          <w:color w:val="FF0000"/>
          <w:sz w:val="40"/>
          <w:szCs w:val="24"/>
        </w:rPr>
        <w:t xml:space="preserve">******************* Change </w:t>
      </w:r>
      <w:r>
        <w:rPr>
          <w:rFonts w:eastAsia="SimSun"/>
          <w:color w:val="FF0000"/>
          <w:sz w:val="40"/>
          <w:szCs w:val="24"/>
        </w:rPr>
        <w:t>END</w:t>
      </w:r>
      <w:r w:rsidRPr="00D45D3F">
        <w:rPr>
          <w:rFonts w:eastAsia="SimSun"/>
          <w:color w:val="FF0000"/>
          <w:sz w:val="40"/>
          <w:szCs w:val="24"/>
        </w:rPr>
        <w:t xml:space="preserve"> *******************</w:t>
      </w:r>
    </w:p>
    <w:p w14:paraId="6B225C75" w14:textId="77777777" w:rsidR="00D45D3F" w:rsidRDefault="00D45D3F" w:rsidP="008C3B1A"/>
    <w:sectPr w:rsidR="00D45D3F" w:rsidSect="00B51B97">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64C95" w14:textId="77777777" w:rsidR="00141B98" w:rsidRDefault="00141B98">
      <w:pPr>
        <w:spacing w:after="0"/>
      </w:pPr>
      <w:r>
        <w:separator/>
      </w:r>
    </w:p>
  </w:endnote>
  <w:endnote w:type="continuationSeparator" w:id="0">
    <w:p w14:paraId="24B0C6B7" w14:textId="77777777" w:rsidR="00141B98" w:rsidRDefault="00141B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B65E0" w14:textId="77777777" w:rsidR="00141B98" w:rsidRDefault="00141B98">
      <w:pPr>
        <w:spacing w:after="0"/>
      </w:pPr>
      <w:r>
        <w:separator/>
      </w:r>
    </w:p>
  </w:footnote>
  <w:footnote w:type="continuationSeparator" w:id="0">
    <w:p w14:paraId="2A83B3E5" w14:textId="77777777" w:rsidR="00141B98" w:rsidRDefault="00141B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9885B" w14:textId="77777777" w:rsidR="003018E9" w:rsidRDefault="003018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9522C" w14:textId="77777777" w:rsidR="003018E9" w:rsidRDefault="003018E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4EED8" w14:textId="77777777" w:rsidR="003018E9" w:rsidRDefault="003018E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6">
    <w15:presenceInfo w15:providerId="None" w15:userId="Ericsson-MH6"/>
  </w15:person>
  <w15:person w15:author="Marisa">
    <w15:presenceInfo w15:providerId="None" w15:userId="Mari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AE8"/>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044A"/>
    <w:rsid w:val="00032541"/>
    <w:rsid w:val="00032C07"/>
    <w:rsid w:val="00035508"/>
    <w:rsid w:val="00035AC5"/>
    <w:rsid w:val="00037670"/>
    <w:rsid w:val="000378C4"/>
    <w:rsid w:val="0004122F"/>
    <w:rsid w:val="000424F9"/>
    <w:rsid w:val="00042F61"/>
    <w:rsid w:val="0004350C"/>
    <w:rsid w:val="00043856"/>
    <w:rsid w:val="000442F7"/>
    <w:rsid w:val="000464A6"/>
    <w:rsid w:val="00046712"/>
    <w:rsid w:val="00046D1A"/>
    <w:rsid w:val="000503CE"/>
    <w:rsid w:val="0005071C"/>
    <w:rsid w:val="0005137D"/>
    <w:rsid w:val="0005388B"/>
    <w:rsid w:val="00053B84"/>
    <w:rsid w:val="00055045"/>
    <w:rsid w:val="00055A43"/>
    <w:rsid w:val="00056D06"/>
    <w:rsid w:val="00062070"/>
    <w:rsid w:val="000624B8"/>
    <w:rsid w:val="00064239"/>
    <w:rsid w:val="00065EA0"/>
    <w:rsid w:val="00066E27"/>
    <w:rsid w:val="00067EC2"/>
    <w:rsid w:val="0007019D"/>
    <w:rsid w:val="00070B91"/>
    <w:rsid w:val="00076524"/>
    <w:rsid w:val="0007652B"/>
    <w:rsid w:val="0008065F"/>
    <w:rsid w:val="000836A0"/>
    <w:rsid w:val="00083F95"/>
    <w:rsid w:val="0008449B"/>
    <w:rsid w:val="00086F9A"/>
    <w:rsid w:val="0008717D"/>
    <w:rsid w:val="00090BE4"/>
    <w:rsid w:val="00090E01"/>
    <w:rsid w:val="00094CD2"/>
    <w:rsid w:val="00094ED5"/>
    <w:rsid w:val="00095C1E"/>
    <w:rsid w:val="00095E01"/>
    <w:rsid w:val="0009661F"/>
    <w:rsid w:val="000967EE"/>
    <w:rsid w:val="0009782E"/>
    <w:rsid w:val="000A0B1B"/>
    <w:rsid w:val="000A2EFA"/>
    <w:rsid w:val="000A6394"/>
    <w:rsid w:val="000B1347"/>
    <w:rsid w:val="000B1E42"/>
    <w:rsid w:val="000B26DB"/>
    <w:rsid w:val="000B2C8C"/>
    <w:rsid w:val="000B570B"/>
    <w:rsid w:val="000B572A"/>
    <w:rsid w:val="000B6979"/>
    <w:rsid w:val="000B7FED"/>
    <w:rsid w:val="000C038A"/>
    <w:rsid w:val="000C23BA"/>
    <w:rsid w:val="000C3949"/>
    <w:rsid w:val="000C6598"/>
    <w:rsid w:val="000D0E8D"/>
    <w:rsid w:val="000D0F02"/>
    <w:rsid w:val="000D35E5"/>
    <w:rsid w:val="000D37C9"/>
    <w:rsid w:val="000D3A48"/>
    <w:rsid w:val="000D48A4"/>
    <w:rsid w:val="000D4D7D"/>
    <w:rsid w:val="000D59F4"/>
    <w:rsid w:val="000E084F"/>
    <w:rsid w:val="000E268E"/>
    <w:rsid w:val="000E31D5"/>
    <w:rsid w:val="000E3299"/>
    <w:rsid w:val="000E3669"/>
    <w:rsid w:val="000E4960"/>
    <w:rsid w:val="000E6D58"/>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1C7A"/>
    <w:rsid w:val="001122D2"/>
    <w:rsid w:val="00113269"/>
    <w:rsid w:val="00115F6B"/>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1B98"/>
    <w:rsid w:val="001431FF"/>
    <w:rsid w:val="001444B3"/>
    <w:rsid w:val="0014460A"/>
    <w:rsid w:val="00144EF1"/>
    <w:rsid w:val="00145D43"/>
    <w:rsid w:val="00145FF1"/>
    <w:rsid w:val="00146D40"/>
    <w:rsid w:val="0015045D"/>
    <w:rsid w:val="00152083"/>
    <w:rsid w:val="00154BFD"/>
    <w:rsid w:val="00156233"/>
    <w:rsid w:val="00156ECE"/>
    <w:rsid w:val="00157A69"/>
    <w:rsid w:val="001617DF"/>
    <w:rsid w:val="00161B88"/>
    <w:rsid w:val="00161D5E"/>
    <w:rsid w:val="001642D2"/>
    <w:rsid w:val="001660BE"/>
    <w:rsid w:val="00167104"/>
    <w:rsid w:val="00167D5D"/>
    <w:rsid w:val="001706C0"/>
    <w:rsid w:val="00171F40"/>
    <w:rsid w:val="00175E51"/>
    <w:rsid w:val="00177CD0"/>
    <w:rsid w:val="001804E7"/>
    <w:rsid w:val="001805E4"/>
    <w:rsid w:val="00180985"/>
    <w:rsid w:val="00180FD9"/>
    <w:rsid w:val="00181610"/>
    <w:rsid w:val="00182608"/>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3524"/>
    <w:rsid w:val="001B52F0"/>
    <w:rsid w:val="001B6598"/>
    <w:rsid w:val="001B77BE"/>
    <w:rsid w:val="001B7A65"/>
    <w:rsid w:val="001B7A9D"/>
    <w:rsid w:val="001C1A31"/>
    <w:rsid w:val="001C1CCC"/>
    <w:rsid w:val="001C3333"/>
    <w:rsid w:val="001C416D"/>
    <w:rsid w:val="001D107E"/>
    <w:rsid w:val="001D3329"/>
    <w:rsid w:val="001D5090"/>
    <w:rsid w:val="001D66BF"/>
    <w:rsid w:val="001D6E02"/>
    <w:rsid w:val="001D77E4"/>
    <w:rsid w:val="001E005B"/>
    <w:rsid w:val="001E3159"/>
    <w:rsid w:val="001E41F3"/>
    <w:rsid w:val="001E4490"/>
    <w:rsid w:val="001E5454"/>
    <w:rsid w:val="001E6570"/>
    <w:rsid w:val="001E6BA5"/>
    <w:rsid w:val="001E6FBD"/>
    <w:rsid w:val="001F0C0A"/>
    <w:rsid w:val="001F3E20"/>
    <w:rsid w:val="001F4CEE"/>
    <w:rsid w:val="001F525A"/>
    <w:rsid w:val="001F562C"/>
    <w:rsid w:val="001F7611"/>
    <w:rsid w:val="0020071A"/>
    <w:rsid w:val="00200D62"/>
    <w:rsid w:val="00204331"/>
    <w:rsid w:val="00205421"/>
    <w:rsid w:val="0020661E"/>
    <w:rsid w:val="00206878"/>
    <w:rsid w:val="0021162C"/>
    <w:rsid w:val="0021296B"/>
    <w:rsid w:val="00213509"/>
    <w:rsid w:val="002144E8"/>
    <w:rsid w:val="00216893"/>
    <w:rsid w:val="002168F7"/>
    <w:rsid w:val="00220131"/>
    <w:rsid w:val="002211C1"/>
    <w:rsid w:val="00226DF1"/>
    <w:rsid w:val="00232A3D"/>
    <w:rsid w:val="002330B1"/>
    <w:rsid w:val="00234876"/>
    <w:rsid w:val="00235D74"/>
    <w:rsid w:val="00235F51"/>
    <w:rsid w:val="00236302"/>
    <w:rsid w:val="00237216"/>
    <w:rsid w:val="00237395"/>
    <w:rsid w:val="00244E12"/>
    <w:rsid w:val="002456A5"/>
    <w:rsid w:val="002478E8"/>
    <w:rsid w:val="0025045E"/>
    <w:rsid w:val="002510ED"/>
    <w:rsid w:val="00251DCD"/>
    <w:rsid w:val="002527D2"/>
    <w:rsid w:val="0025363A"/>
    <w:rsid w:val="00254A7A"/>
    <w:rsid w:val="0025716E"/>
    <w:rsid w:val="0026004D"/>
    <w:rsid w:val="002640DD"/>
    <w:rsid w:val="00265753"/>
    <w:rsid w:val="002663C2"/>
    <w:rsid w:val="00270405"/>
    <w:rsid w:val="0027051D"/>
    <w:rsid w:val="00270A17"/>
    <w:rsid w:val="00271DAB"/>
    <w:rsid w:val="00271F18"/>
    <w:rsid w:val="0027305F"/>
    <w:rsid w:val="0027583D"/>
    <w:rsid w:val="00275D12"/>
    <w:rsid w:val="0027633E"/>
    <w:rsid w:val="002765C7"/>
    <w:rsid w:val="00276AA8"/>
    <w:rsid w:val="002831F6"/>
    <w:rsid w:val="002834A7"/>
    <w:rsid w:val="00284FEB"/>
    <w:rsid w:val="00285AB0"/>
    <w:rsid w:val="002860C4"/>
    <w:rsid w:val="00287E73"/>
    <w:rsid w:val="00290694"/>
    <w:rsid w:val="0029118E"/>
    <w:rsid w:val="002941DB"/>
    <w:rsid w:val="00294A07"/>
    <w:rsid w:val="00294C0A"/>
    <w:rsid w:val="0029589C"/>
    <w:rsid w:val="00296CF0"/>
    <w:rsid w:val="002A099F"/>
    <w:rsid w:val="002A12B8"/>
    <w:rsid w:val="002A1397"/>
    <w:rsid w:val="002A216A"/>
    <w:rsid w:val="002A2F95"/>
    <w:rsid w:val="002A3517"/>
    <w:rsid w:val="002A74CE"/>
    <w:rsid w:val="002A7CAD"/>
    <w:rsid w:val="002B14E6"/>
    <w:rsid w:val="002B243C"/>
    <w:rsid w:val="002B27F0"/>
    <w:rsid w:val="002B485B"/>
    <w:rsid w:val="002B5741"/>
    <w:rsid w:val="002B6263"/>
    <w:rsid w:val="002B66FD"/>
    <w:rsid w:val="002B7DE9"/>
    <w:rsid w:val="002C065D"/>
    <w:rsid w:val="002C103F"/>
    <w:rsid w:val="002C1748"/>
    <w:rsid w:val="002C1C6C"/>
    <w:rsid w:val="002C29AC"/>
    <w:rsid w:val="002C2C03"/>
    <w:rsid w:val="002C30DA"/>
    <w:rsid w:val="002C7A9F"/>
    <w:rsid w:val="002C7DD2"/>
    <w:rsid w:val="002D014E"/>
    <w:rsid w:val="002D02EF"/>
    <w:rsid w:val="002D340D"/>
    <w:rsid w:val="002D7843"/>
    <w:rsid w:val="002E02A3"/>
    <w:rsid w:val="002E136D"/>
    <w:rsid w:val="002E55DA"/>
    <w:rsid w:val="002E60EF"/>
    <w:rsid w:val="002E6923"/>
    <w:rsid w:val="002F0426"/>
    <w:rsid w:val="002F0A45"/>
    <w:rsid w:val="002F2C52"/>
    <w:rsid w:val="002F5EC1"/>
    <w:rsid w:val="002F6132"/>
    <w:rsid w:val="002F774B"/>
    <w:rsid w:val="002F7A9A"/>
    <w:rsid w:val="002F7BC6"/>
    <w:rsid w:val="00300161"/>
    <w:rsid w:val="003018E9"/>
    <w:rsid w:val="00301C03"/>
    <w:rsid w:val="00305409"/>
    <w:rsid w:val="00305575"/>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12F3"/>
    <w:rsid w:val="00323AB3"/>
    <w:rsid w:val="00325548"/>
    <w:rsid w:val="003261B9"/>
    <w:rsid w:val="003267F4"/>
    <w:rsid w:val="00326FDF"/>
    <w:rsid w:val="00327AB7"/>
    <w:rsid w:val="00330439"/>
    <w:rsid w:val="00330E8B"/>
    <w:rsid w:val="00333225"/>
    <w:rsid w:val="0033348F"/>
    <w:rsid w:val="00334174"/>
    <w:rsid w:val="003422EE"/>
    <w:rsid w:val="00342F04"/>
    <w:rsid w:val="00343C80"/>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65E9"/>
    <w:rsid w:val="00370900"/>
    <w:rsid w:val="0037220A"/>
    <w:rsid w:val="0037299F"/>
    <w:rsid w:val="003737ED"/>
    <w:rsid w:val="003743FE"/>
    <w:rsid w:val="00374DD4"/>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A6201"/>
    <w:rsid w:val="003A6DC6"/>
    <w:rsid w:val="003B40E1"/>
    <w:rsid w:val="003B65A5"/>
    <w:rsid w:val="003B6746"/>
    <w:rsid w:val="003B7094"/>
    <w:rsid w:val="003B7306"/>
    <w:rsid w:val="003C03FA"/>
    <w:rsid w:val="003C29CE"/>
    <w:rsid w:val="003C3772"/>
    <w:rsid w:val="003C3FF2"/>
    <w:rsid w:val="003C4795"/>
    <w:rsid w:val="003C5AA0"/>
    <w:rsid w:val="003C78A7"/>
    <w:rsid w:val="003D178A"/>
    <w:rsid w:val="003D2BD7"/>
    <w:rsid w:val="003D2F1D"/>
    <w:rsid w:val="003D3CC8"/>
    <w:rsid w:val="003D4827"/>
    <w:rsid w:val="003D53BF"/>
    <w:rsid w:val="003D5E00"/>
    <w:rsid w:val="003D69EA"/>
    <w:rsid w:val="003E0CC1"/>
    <w:rsid w:val="003E1A36"/>
    <w:rsid w:val="003E2DAF"/>
    <w:rsid w:val="003E33BD"/>
    <w:rsid w:val="003E388A"/>
    <w:rsid w:val="003E7D28"/>
    <w:rsid w:val="003F358F"/>
    <w:rsid w:val="003F3C5E"/>
    <w:rsid w:val="003F4016"/>
    <w:rsid w:val="003F4078"/>
    <w:rsid w:val="003F46FE"/>
    <w:rsid w:val="003F4766"/>
    <w:rsid w:val="003F6C26"/>
    <w:rsid w:val="003F6D04"/>
    <w:rsid w:val="003F714A"/>
    <w:rsid w:val="003F78BE"/>
    <w:rsid w:val="004006F1"/>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0ACB"/>
    <w:rsid w:val="004311A4"/>
    <w:rsid w:val="00431CC1"/>
    <w:rsid w:val="00433966"/>
    <w:rsid w:val="00433BE1"/>
    <w:rsid w:val="00436A9B"/>
    <w:rsid w:val="004401BC"/>
    <w:rsid w:val="00440491"/>
    <w:rsid w:val="00440563"/>
    <w:rsid w:val="0044108A"/>
    <w:rsid w:val="00441E8B"/>
    <w:rsid w:val="00446B11"/>
    <w:rsid w:val="0045138D"/>
    <w:rsid w:val="00452FDC"/>
    <w:rsid w:val="0045449F"/>
    <w:rsid w:val="00455215"/>
    <w:rsid w:val="004576F6"/>
    <w:rsid w:val="00457C59"/>
    <w:rsid w:val="00460904"/>
    <w:rsid w:val="004611C9"/>
    <w:rsid w:val="00461586"/>
    <w:rsid w:val="00464427"/>
    <w:rsid w:val="004666D3"/>
    <w:rsid w:val="004704B0"/>
    <w:rsid w:val="00470696"/>
    <w:rsid w:val="00471FD9"/>
    <w:rsid w:val="00474B72"/>
    <w:rsid w:val="00475B61"/>
    <w:rsid w:val="0048157B"/>
    <w:rsid w:val="00481B68"/>
    <w:rsid w:val="00483884"/>
    <w:rsid w:val="004849B1"/>
    <w:rsid w:val="0048534C"/>
    <w:rsid w:val="004878B4"/>
    <w:rsid w:val="0049258A"/>
    <w:rsid w:val="00492A84"/>
    <w:rsid w:val="004935AE"/>
    <w:rsid w:val="00494321"/>
    <w:rsid w:val="00495430"/>
    <w:rsid w:val="00495D05"/>
    <w:rsid w:val="004A0333"/>
    <w:rsid w:val="004A29ED"/>
    <w:rsid w:val="004A3CA7"/>
    <w:rsid w:val="004A5137"/>
    <w:rsid w:val="004A6CA9"/>
    <w:rsid w:val="004B0622"/>
    <w:rsid w:val="004B0F23"/>
    <w:rsid w:val="004B3E96"/>
    <w:rsid w:val="004B4C31"/>
    <w:rsid w:val="004B6116"/>
    <w:rsid w:val="004B75B7"/>
    <w:rsid w:val="004C0062"/>
    <w:rsid w:val="004C0785"/>
    <w:rsid w:val="004C153E"/>
    <w:rsid w:val="004C3599"/>
    <w:rsid w:val="004C3BF8"/>
    <w:rsid w:val="004C4718"/>
    <w:rsid w:val="004C66C5"/>
    <w:rsid w:val="004C7768"/>
    <w:rsid w:val="004D0A58"/>
    <w:rsid w:val="004D10DC"/>
    <w:rsid w:val="004D1112"/>
    <w:rsid w:val="004D3047"/>
    <w:rsid w:val="004D7E30"/>
    <w:rsid w:val="004E33E6"/>
    <w:rsid w:val="004E5BBB"/>
    <w:rsid w:val="004E6618"/>
    <w:rsid w:val="004E6FF6"/>
    <w:rsid w:val="004E729E"/>
    <w:rsid w:val="004F0D21"/>
    <w:rsid w:val="004F32B8"/>
    <w:rsid w:val="004F53DB"/>
    <w:rsid w:val="004F6619"/>
    <w:rsid w:val="00500F33"/>
    <w:rsid w:val="0050196B"/>
    <w:rsid w:val="00503196"/>
    <w:rsid w:val="0050652D"/>
    <w:rsid w:val="00507013"/>
    <w:rsid w:val="00510CB0"/>
    <w:rsid w:val="00513793"/>
    <w:rsid w:val="005142EE"/>
    <w:rsid w:val="00514818"/>
    <w:rsid w:val="00514AC6"/>
    <w:rsid w:val="0051580D"/>
    <w:rsid w:val="00515B51"/>
    <w:rsid w:val="00515DA4"/>
    <w:rsid w:val="00516128"/>
    <w:rsid w:val="005170C2"/>
    <w:rsid w:val="00517D44"/>
    <w:rsid w:val="00517D45"/>
    <w:rsid w:val="005201AE"/>
    <w:rsid w:val="00523782"/>
    <w:rsid w:val="00523EC2"/>
    <w:rsid w:val="00524056"/>
    <w:rsid w:val="00526806"/>
    <w:rsid w:val="00527042"/>
    <w:rsid w:val="00527427"/>
    <w:rsid w:val="00527608"/>
    <w:rsid w:val="00531664"/>
    <w:rsid w:val="00531E7D"/>
    <w:rsid w:val="0053316E"/>
    <w:rsid w:val="00534647"/>
    <w:rsid w:val="00536FAB"/>
    <w:rsid w:val="00540E1C"/>
    <w:rsid w:val="00543944"/>
    <w:rsid w:val="00545962"/>
    <w:rsid w:val="00547111"/>
    <w:rsid w:val="00553776"/>
    <w:rsid w:val="005555BC"/>
    <w:rsid w:val="00555CFC"/>
    <w:rsid w:val="005607D3"/>
    <w:rsid w:val="005635C7"/>
    <w:rsid w:val="005643B9"/>
    <w:rsid w:val="005649A1"/>
    <w:rsid w:val="00565AF0"/>
    <w:rsid w:val="0056723A"/>
    <w:rsid w:val="0057195A"/>
    <w:rsid w:val="00576C83"/>
    <w:rsid w:val="005832DE"/>
    <w:rsid w:val="0058705B"/>
    <w:rsid w:val="00591B98"/>
    <w:rsid w:val="00592D74"/>
    <w:rsid w:val="00593DE9"/>
    <w:rsid w:val="005959F4"/>
    <w:rsid w:val="00596B18"/>
    <w:rsid w:val="005974EE"/>
    <w:rsid w:val="00597E3F"/>
    <w:rsid w:val="005A0080"/>
    <w:rsid w:val="005A10AC"/>
    <w:rsid w:val="005A305F"/>
    <w:rsid w:val="005A424F"/>
    <w:rsid w:val="005A6287"/>
    <w:rsid w:val="005B1DAA"/>
    <w:rsid w:val="005B5BB5"/>
    <w:rsid w:val="005B6C00"/>
    <w:rsid w:val="005D07EC"/>
    <w:rsid w:val="005D3730"/>
    <w:rsid w:val="005D560D"/>
    <w:rsid w:val="005D7969"/>
    <w:rsid w:val="005E024F"/>
    <w:rsid w:val="005E15A6"/>
    <w:rsid w:val="005E16E8"/>
    <w:rsid w:val="005E1B42"/>
    <w:rsid w:val="005E2C44"/>
    <w:rsid w:val="005E2D4B"/>
    <w:rsid w:val="005E30B2"/>
    <w:rsid w:val="005E65C0"/>
    <w:rsid w:val="005E7889"/>
    <w:rsid w:val="005F01E6"/>
    <w:rsid w:val="005F075D"/>
    <w:rsid w:val="005F1D09"/>
    <w:rsid w:val="005F24F1"/>
    <w:rsid w:val="005F2674"/>
    <w:rsid w:val="005F2B9E"/>
    <w:rsid w:val="005F4B3F"/>
    <w:rsid w:val="005F6AD5"/>
    <w:rsid w:val="005F6F03"/>
    <w:rsid w:val="005F72A2"/>
    <w:rsid w:val="005F741A"/>
    <w:rsid w:val="00601BD0"/>
    <w:rsid w:val="006040D8"/>
    <w:rsid w:val="00605C1F"/>
    <w:rsid w:val="00607BE8"/>
    <w:rsid w:val="006130B0"/>
    <w:rsid w:val="0061494E"/>
    <w:rsid w:val="00616A33"/>
    <w:rsid w:val="00621188"/>
    <w:rsid w:val="00621391"/>
    <w:rsid w:val="00621CEF"/>
    <w:rsid w:val="00622CCC"/>
    <w:rsid w:val="0062459A"/>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55720"/>
    <w:rsid w:val="006617A1"/>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2CE4"/>
    <w:rsid w:val="006D4722"/>
    <w:rsid w:val="006D4E77"/>
    <w:rsid w:val="006D5129"/>
    <w:rsid w:val="006E14D6"/>
    <w:rsid w:val="006E21FB"/>
    <w:rsid w:val="006E4A48"/>
    <w:rsid w:val="006E6BCF"/>
    <w:rsid w:val="006E6C86"/>
    <w:rsid w:val="006E7F7D"/>
    <w:rsid w:val="006E7FDC"/>
    <w:rsid w:val="006F5951"/>
    <w:rsid w:val="0070388D"/>
    <w:rsid w:val="00704642"/>
    <w:rsid w:val="007063CC"/>
    <w:rsid w:val="0070698F"/>
    <w:rsid w:val="007079F9"/>
    <w:rsid w:val="00712389"/>
    <w:rsid w:val="007129F4"/>
    <w:rsid w:val="00715783"/>
    <w:rsid w:val="00715985"/>
    <w:rsid w:val="00715A2C"/>
    <w:rsid w:val="007163B6"/>
    <w:rsid w:val="00716B0E"/>
    <w:rsid w:val="00717C2F"/>
    <w:rsid w:val="0072027A"/>
    <w:rsid w:val="0072201B"/>
    <w:rsid w:val="0072237E"/>
    <w:rsid w:val="007232A5"/>
    <w:rsid w:val="007233E2"/>
    <w:rsid w:val="00731326"/>
    <w:rsid w:val="0073174A"/>
    <w:rsid w:val="0073194A"/>
    <w:rsid w:val="00734107"/>
    <w:rsid w:val="007367BC"/>
    <w:rsid w:val="00737D34"/>
    <w:rsid w:val="00742223"/>
    <w:rsid w:val="00742998"/>
    <w:rsid w:val="00745433"/>
    <w:rsid w:val="00745B43"/>
    <w:rsid w:val="00745C51"/>
    <w:rsid w:val="00746982"/>
    <w:rsid w:val="0074724F"/>
    <w:rsid w:val="007476CF"/>
    <w:rsid w:val="00760AD3"/>
    <w:rsid w:val="00761404"/>
    <w:rsid w:val="00762963"/>
    <w:rsid w:val="007636CA"/>
    <w:rsid w:val="007637CA"/>
    <w:rsid w:val="007653CF"/>
    <w:rsid w:val="00765473"/>
    <w:rsid w:val="007674EC"/>
    <w:rsid w:val="00767BAC"/>
    <w:rsid w:val="007716B5"/>
    <w:rsid w:val="00771F7F"/>
    <w:rsid w:val="007723AA"/>
    <w:rsid w:val="00774924"/>
    <w:rsid w:val="00774B9B"/>
    <w:rsid w:val="00775ACB"/>
    <w:rsid w:val="00775E2F"/>
    <w:rsid w:val="0078313E"/>
    <w:rsid w:val="0078401C"/>
    <w:rsid w:val="00784EBF"/>
    <w:rsid w:val="00786C50"/>
    <w:rsid w:val="00786E44"/>
    <w:rsid w:val="00787014"/>
    <w:rsid w:val="007906C9"/>
    <w:rsid w:val="00791DA5"/>
    <w:rsid w:val="00792342"/>
    <w:rsid w:val="0079277D"/>
    <w:rsid w:val="00793055"/>
    <w:rsid w:val="00793EC4"/>
    <w:rsid w:val="00794BBB"/>
    <w:rsid w:val="00796569"/>
    <w:rsid w:val="007977A8"/>
    <w:rsid w:val="007A0221"/>
    <w:rsid w:val="007A0513"/>
    <w:rsid w:val="007A44D5"/>
    <w:rsid w:val="007A594C"/>
    <w:rsid w:val="007B01A9"/>
    <w:rsid w:val="007B07BC"/>
    <w:rsid w:val="007B08FD"/>
    <w:rsid w:val="007B26D7"/>
    <w:rsid w:val="007B4106"/>
    <w:rsid w:val="007B428C"/>
    <w:rsid w:val="007B43BE"/>
    <w:rsid w:val="007B512A"/>
    <w:rsid w:val="007B5388"/>
    <w:rsid w:val="007C2097"/>
    <w:rsid w:val="007C29C5"/>
    <w:rsid w:val="007C751B"/>
    <w:rsid w:val="007D0816"/>
    <w:rsid w:val="007D0E95"/>
    <w:rsid w:val="007D2345"/>
    <w:rsid w:val="007D2546"/>
    <w:rsid w:val="007D2FB8"/>
    <w:rsid w:val="007D5352"/>
    <w:rsid w:val="007D6A07"/>
    <w:rsid w:val="007D7066"/>
    <w:rsid w:val="007D7A76"/>
    <w:rsid w:val="007E06B8"/>
    <w:rsid w:val="007E3543"/>
    <w:rsid w:val="007E44E8"/>
    <w:rsid w:val="007E746E"/>
    <w:rsid w:val="007E7A39"/>
    <w:rsid w:val="007E7A4C"/>
    <w:rsid w:val="007F1D76"/>
    <w:rsid w:val="007F2012"/>
    <w:rsid w:val="007F24DF"/>
    <w:rsid w:val="007F2FE4"/>
    <w:rsid w:val="007F5579"/>
    <w:rsid w:val="007F7259"/>
    <w:rsid w:val="00800008"/>
    <w:rsid w:val="008040A8"/>
    <w:rsid w:val="00805E0C"/>
    <w:rsid w:val="00805E27"/>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1047"/>
    <w:rsid w:val="008625D9"/>
    <w:rsid w:val="00862629"/>
    <w:rsid w:val="008626E7"/>
    <w:rsid w:val="00864A38"/>
    <w:rsid w:val="00864B14"/>
    <w:rsid w:val="00865A0C"/>
    <w:rsid w:val="008660BB"/>
    <w:rsid w:val="00870EE7"/>
    <w:rsid w:val="008718C2"/>
    <w:rsid w:val="0088098C"/>
    <w:rsid w:val="00880B93"/>
    <w:rsid w:val="00883DA3"/>
    <w:rsid w:val="008843CF"/>
    <w:rsid w:val="00884806"/>
    <w:rsid w:val="00884C34"/>
    <w:rsid w:val="00885622"/>
    <w:rsid w:val="008863B9"/>
    <w:rsid w:val="00886BC1"/>
    <w:rsid w:val="00890D14"/>
    <w:rsid w:val="00892105"/>
    <w:rsid w:val="008959D7"/>
    <w:rsid w:val="008959FB"/>
    <w:rsid w:val="00896C15"/>
    <w:rsid w:val="008A284E"/>
    <w:rsid w:val="008A45A6"/>
    <w:rsid w:val="008A491F"/>
    <w:rsid w:val="008A51ED"/>
    <w:rsid w:val="008A7A2E"/>
    <w:rsid w:val="008B39BC"/>
    <w:rsid w:val="008B6DA3"/>
    <w:rsid w:val="008C0D2F"/>
    <w:rsid w:val="008C3B1A"/>
    <w:rsid w:val="008C4E37"/>
    <w:rsid w:val="008C6254"/>
    <w:rsid w:val="008D1663"/>
    <w:rsid w:val="008D3017"/>
    <w:rsid w:val="008D52FE"/>
    <w:rsid w:val="008D6042"/>
    <w:rsid w:val="008D6CAD"/>
    <w:rsid w:val="008E20B1"/>
    <w:rsid w:val="008E37F8"/>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29C"/>
    <w:rsid w:val="0090263E"/>
    <w:rsid w:val="00903BD4"/>
    <w:rsid w:val="00904D28"/>
    <w:rsid w:val="00905234"/>
    <w:rsid w:val="009054B4"/>
    <w:rsid w:val="00906141"/>
    <w:rsid w:val="00906366"/>
    <w:rsid w:val="00907D7C"/>
    <w:rsid w:val="00910AE9"/>
    <w:rsid w:val="00910E40"/>
    <w:rsid w:val="00911D6F"/>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6108"/>
    <w:rsid w:val="009470C3"/>
    <w:rsid w:val="00952ACB"/>
    <w:rsid w:val="00955B3B"/>
    <w:rsid w:val="00955F2D"/>
    <w:rsid w:val="00956808"/>
    <w:rsid w:val="009571A8"/>
    <w:rsid w:val="009632EF"/>
    <w:rsid w:val="00970E22"/>
    <w:rsid w:val="00972FD3"/>
    <w:rsid w:val="009733BE"/>
    <w:rsid w:val="00974391"/>
    <w:rsid w:val="00974CFA"/>
    <w:rsid w:val="00976745"/>
    <w:rsid w:val="009777D9"/>
    <w:rsid w:val="009809AC"/>
    <w:rsid w:val="00983304"/>
    <w:rsid w:val="0098678D"/>
    <w:rsid w:val="00986CA2"/>
    <w:rsid w:val="009915CF"/>
    <w:rsid w:val="00991645"/>
    <w:rsid w:val="00991B88"/>
    <w:rsid w:val="00993096"/>
    <w:rsid w:val="00994E2A"/>
    <w:rsid w:val="0099698F"/>
    <w:rsid w:val="0099760B"/>
    <w:rsid w:val="009A4039"/>
    <w:rsid w:val="009A44BB"/>
    <w:rsid w:val="009A4A10"/>
    <w:rsid w:val="009A5753"/>
    <w:rsid w:val="009A579D"/>
    <w:rsid w:val="009A59D3"/>
    <w:rsid w:val="009A6CAC"/>
    <w:rsid w:val="009A7FF0"/>
    <w:rsid w:val="009B0F7C"/>
    <w:rsid w:val="009B0FFA"/>
    <w:rsid w:val="009B7E39"/>
    <w:rsid w:val="009C00C7"/>
    <w:rsid w:val="009C3146"/>
    <w:rsid w:val="009C3B73"/>
    <w:rsid w:val="009C430F"/>
    <w:rsid w:val="009C741F"/>
    <w:rsid w:val="009D31D7"/>
    <w:rsid w:val="009D6140"/>
    <w:rsid w:val="009D6882"/>
    <w:rsid w:val="009D6A0E"/>
    <w:rsid w:val="009D75A6"/>
    <w:rsid w:val="009D7CF8"/>
    <w:rsid w:val="009E1341"/>
    <w:rsid w:val="009E1545"/>
    <w:rsid w:val="009E2DBF"/>
    <w:rsid w:val="009E3297"/>
    <w:rsid w:val="009E3AA5"/>
    <w:rsid w:val="009E5A21"/>
    <w:rsid w:val="009E640C"/>
    <w:rsid w:val="009F112E"/>
    <w:rsid w:val="009F2D07"/>
    <w:rsid w:val="009F734F"/>
    <w:rsid w:val="00A00691"/>
    <w:rsid w:val="00A00F0C"/>
    <w:rsid w:val="00A01286"/>
    <w:rsid w:val="00A02319"/>
    <w:rsid w:val="00A02BB0"/>
    <w:rsid w:val="00A0442A"/>
    <w:rsid w:val="00A0661E"/>
    <w:rsid w:val="00A11725"/>
    <w:rsid w:val="00A139D5"/>
    <w:rsid w:val="00A14DBB"/>
    <w:rsid w:val="00A15A71"/>
    <w:rsid w:val="00A161CE"/>
    <w:rsid w:val="00A17799"/>
    <w:rsid w:val="00A20762"/>
    <w:rsid w:val="00A208A8"/>
    <w:rsid w:val="00A21409"/>
    <w:rsid w:val="00A22296"/>
    <w:rsid w:val="00A246B6"/>
    <w:rsid w:val="00A25AD8"/>
    <w:rsid w:val="00A25CC3"/>
    <w:rsid w:val="00A263D1"/>
    <w:rsid w:val="00A2684A"/>
    <w:rsid w:val="00A31B4A"/>
    <w:rsid w:val="00A3264F"/>
    <w:rsid w:val="00A35A17"/>
    <w:rsid w:val="00A3728A"/>
    <w:rsid w:val="00A37E4D"/>
    <w:rsid w:val="00A407D3"/>
    <w:rsid w:val="00A409CB"/>
    <w:rsid w:val="00A41E98"/>
    <w:rsid w:val="00A42B48"/>
    <w:rsid w:val="00A46E76"/>
    <w:rsid w:val="00A47E70"/>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4B7B"/>
    <w:rsid w:val="00A7671C"/>
    <w:rsid w:val="00A77536"/>
    <w:rsid w:val="00A80485"/>
    <w:rsid w:val="00A81557"/>
    <w:rsid w:val="00A81F04"/>
    <w:rsid w:val="00A81F0E"/>
    <w:rsid w:val="00A82DE5"/>
    <w:rsid w:val="00A8333B"/>
    <w:rsid w:val="00A83CBA"/>
    <w:rsid w:val="00A85766"/>
    <w:rsid w:val="00A86A41"/>
    <w:rsid w:val="00A87BB1"/>
    <w:rsid w:val="00A87F54"/>
    <w:rsid w:val="00A90085"/>
    <w:rsid w:val="00A90815"/>
    <w:rsid w:val="00A921D3"/>
    <w:rsid w:val="00A92AE3"/>
    <w:rsid w:val="00A951A6"/>
    <w:rsid w:val="00A96A9C"/>
    <w:rsid w:val="00A9775B"/>
    <w:rsid w:val="00AA2CBC"/>
    <w:rsid w:val="00AA467D"/>
    <w:rsid w:val="00AA558C"/>
    <w:rsid w:val="00AA5DE5"/>
    <w:rsid w:val="00AA642A"/>
    <w:rsid w:val="00AA71AA"/>
    <w:rsid w:val="00AB0411"/>
    <w:rsid w:val="00AB1FBE"/>
    <w:rsid w:val="00AB2ABC"/>
    <w:rsid w:val="00AB5B7C"/>
    <w:rsid w:val="00AB6A41"/>
    <w:rsid w:val="00AC1B4F"/>
    <w:rsid w:val="00AC417A"/>
    <w:rsid w:val="00AC5820"/>
    <w:rsid w:val="00AC5991"/>
    <w:rsid w:val="00AC60DB"/>
    <w:rsid w:val="00AC6A0B"/>
    <w:rsid w:val="00AD1CD8"/>
    <w:rsid w:val="00AD2604"/>
    <w:rsid w:val="00AD2EA1"/>
    <w:rsid w:val="00AD360A"/>
    <w:rsid w:val="00AD559C"/>
    <w:rsid w:val="00AD68FB"/>
    <w:rsid w:val="00AE0AF4"/>
    <w:rsid w:val="00AE3C4A"/>
    <w:rsid w:val="00AE6C25"/>
    <w:rsid w:val="00AE719C"/>
    <w:rsid w:val="00AF1003"/>
    <w:rsid w:val="00AF1A6F"/>
    <w:rsid w:val="00AF3E57"/>
    <w:rsid w:val="00AF6DE7"/>
    <w:rsid w:val="00B009D3"/>
    <w:rsid w:val="00B025EE"/>
    <w:rsid w:val="00B03D10"/>
    <w:rsid w:val="00B047B4"/>
    <w:rsid w:val="00B05027"/>
    <w:rsid w:val="00B067DF"/>
    <w:rsid w:val="00B06841"/>
    <w:rsid w:val="00B068A1"/>
    <w:rsid w:val="00B07158"/>
    <w:rsid w:val="00B14F65"/>
    <w:rsid w:val="00B15BA9"/>
    <w:rsid w:val="00B164CF"/>
    <w:rsid w:val="00B2172E"/>
    <w:rsid w:val="00B224DE"/>
    <w:rsid w:val="00B22654"/>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B97"/>
    <w:rsid w:val="00B51DB3"/>
    <w:rsid w:val="00B529E2"/>
    <w:rsid w:val="00B52F18"/>
    <w:rsid w:val="00B55111"/>
    <w:rsid w:val="00B5582A"/>
    <w:rsid w:val="00B558A2"/>
    <w:rsid w:val="00B559A7"/>
    <w:rsid w:val="00B5625F"/>
    <w:rsid w:val="00B56F1B"/>
    <w:rsid w:val="00B61DA1"/>
    <w:rsid w:val="00B61F02"/>
    <w:rsid w:val="00B622CD"/>
    <w:rsid w:val="00B6608D"/>
    <w:rsid w:val="00B661A1"/>
    <w:rsid w:val="00B66FE5"/>
    <w:rsid w:val="00B67481"/>
    <w:rsid w:val="00B67B97"/>
    <w:rsid w:val="00B72154"/>
    <w:rsid w:val="00B73D11"/>
    <w:rsid w:val="00B74E23"/>
    <w:rsid w:val="00B823AB"/>
    <w:rsid w:val="00B82606"/>
    <w:rsid w:val="00B85D53"/>
    <w:rsid w:val="00B860AF"/>
    <w:rsid w:val="00B86D44"/>
    <w:rsid w:val="00B86D97"/>
    <w:rsid w:val="00B92DE4"/>
    <w:rsid w:val="00B968C8"/>
    <w:rsid w:val="00B96CD6"/>
    <w:rsid w:val="00BA04B4"/>
    <w:rsid w:val="00BA097F"/>
    <w:rsid w:val="00BA1708"/>
    <w:rsid w:val="00BA1C1B"/>
    <w:rsid w:val="00BA3EC5"/>
    <w:rsid w:val="00BA4FB3"/>
    <w:rsid w:val="00BA51D9"/>
    <w:rsid w:val="00BA5878"/>
    <w:rsid w:val="00BB2938"/>
    <w:rsid w:val="00BB3065"/>
    <w:rsid w:val="00BB34C0"/>
    <w:rsid w:val="00BB4AF2"/>
    <w:rsid w:val="00BB4FBB"/>
    <w:rsid w:val="00BB5DFC"/>
    <w:rsid w:val="00BB7255"/>
    <w:rsid w:val="00BB781B"/>
    <w:rsid w:val="00BB7BF9"/>
    <w:rsid w:val="00BC096F"/>
    <w:rsid w:val="00BC0E8C"/>
    <w:rsid w:val="00BC1049"/>
    <w:rsid w:val="00BC5F9F"/>
    <w:rsid w:val="00BC71C6"/>
    <w:rsid w:val="00BD008F"/>
    <w:rsid w:val="00BD02C2"/>
    <w:rsid w:val="00BD279D"/>
    <w:rsid w:val="00BD6BB8"/>
    <w:rsid w:val="00BD6DBC"/>
    <w:rsid w:val="00BD79E4"/>
    <w:rsid w:val="00BE03B2"/>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21E0"/>
    <w:rsid w:val="00C13D0A"/>
    <w:rsid w:val="00C144AD"/>
    <w:rsid w:val="00C1488A"/>
    <w:rsid w:val="00C160A6"/>
    <w:rsid w:val="00C16B07"/>
    <w:rsid w:val="00C17DCA"/>
    <w:rsid w:val="00C205B8"/>
    <w:rsid w:val="00C222C3"/>
    <w:rsid w:val="00C23206"/>
    <w:rsid w:val="00C23836"/>
    <w:rsid w:val="00C239BD"/>
    <w:rsid w:val="00C23A09"/>
    <w:rsid w:val="00C276B5"/>
    <w:rsid w:val="00C30734"/>
    <w:rsid w:val="00C31017"/>
    <w:rsid w:val="00C3126D"/>
    <w:rsid w:val="00C33187"/>
    <w:rsid w:val="00C33231"/>
    <w:rsid w:val="00C345E2"/>
    <w:rsid w:val="00C34F6C"/>
    <w:rsid w:val="00C358CA"/>
    <w:rsid w:val="00C367F4"/>
    <w:rsid w:val="00C40206"/>
    <w:rsid w:val="00C408D9"/>
    <w:rsid w:val="00C41DD0"/>
    <w:rsid w:val="00C425DB"/>
    <w:rsid w:val="00C445A9"/>
    <w:rsid w:val="00C45046"/>
    <w:rsid w:val="00C450C6"/>
    <w:rsid w:val="00C45973"/>
    <w:rsid w:val="00C4611C"/>
    <w:rsid w:val="00C461C8"/>
    <w:rsid w:val="00C5153C"/>
    <w:rsid w:val="00C52FAB"/>
    <w:rsid w:val="00C53CF1"/>
    <w:rsid w:val="00C57164"/>
    <w:rsid w:val="00C605B9"/>
    <w:rsid w:val="00C618C5"/>
    <w:rsid w:val="00C628EF"/>
    <w:rsid w:val="00C62EB1"/>
    <w:rsid w:val="00C63760"/>
    <w:rsid w:val="00C64EA9"/>
    <w:rsid w:val="00C65570"/>
    <w:rsid w:val="00C66BA2"/>
    <w:rsid w:val="00C66C4A"/>
    <w:rsid w:val="00C67853"/>
    <w:rsid w:val="00C714CB"/>
    <w:rsid w:val="00C7342C"/>
    <w:rsid w:val="00C765EB"/>
    <w:rsid w:val="00C7773B"/>
    <w:rsid w:val="00C77CDA"/>
    <w:rsid w:val="00C80B55"/>
    <w:rsid w:val="00C86BC1"/>
    <w:rsid w:val="00C92E69"/>
    <w:rsid w:val="00C94792"/>
    <w:rsid w:val="00C95985"/>
    <w:rsid w:val="00CA0AA9"/>
    <w:rsid w:val="00CA1EA7"/>
    <w:rsid w:val="00CA2F82"/>
    <w:rsid w:val="00CA7B0A"/>
    <w:rsid w:val="00CB1E73"/>
    <w:rsid w:val="00CB2C95"/>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CF4F94"/>
    <w:rsid w:val="00CF5A89"/>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8D9"/>
    <w:rsid w:val="00D3468F"/>
    <w:rsid w:val="00D34B29"/>
    <w:rsid w:val="00D34BF1"/>
    <w:rsid w:val="00D34D02"/>
    <w:rsid w:val="00D34D8A"/>
    <w:rsid w:val="00D35FE7"/>
    <w:rsid w:val="00D367A2"/>
    <w:rsid w:val="00D3709A"/>
    <w:rsid w:val="00D3751E"/>
    <w:rsid w:val="00D44DD1"/>
    <w:rsid w:val="00D455A3"/>
    <w:rsid w:val="00D45D3F"/>
    <w:rsid w:val="00D463A5"/>
    <w:rsid w:val="00D47A28"/>
    <w:rsid w:val="00D50255"/>
    <w:rsid w:val="00D5034A"/>
    <w:rsid w:val="00D50828"/>
    <w:rsid w:val="00D513E7"/>
    <w:rsid w:val="00D513F8"/>
    <w:rsid w:val="00D531DA"/>
    <w:rsid w:val="00D57356"/>
    <w:rsid w:val="00D60972"/>
    <w:rsid w:val="00D612D5"/>
    <w:rsid w:val="00D620EC"/>
    <w:rsid w:val="00D6366B"/>
    <w:rsid w:val="00D648AA"/>
    <w:rsid w:val="00D66520"/>
    <w:rsid w:val="00D66AE8"/>
    <w:rsid w:val="00D66E19"/>
    <w:rsid w:val="00D70F85"/>
    <w:rsid w:val="00D731C2"/>
    <w:rsid w:val="00D74558"/>
    <w:rsid w:val="00D82C0A"/>
    <w:rsid w:val="00D8399E"/>
    <w:rsid w:val="00D856E4"/>
    <w:rsid w:val="00D86923"/>
    <w:rsid w:val="00D90C1C"/>
    <w:rsid w:val="00D922FC"/>
    <w:rsid w:val="00D92747"/>
    <w:rsid w:val="00D94EA8"/>
    <w:rsid w:val="00D96427"/>
    <w:rsid w:val="00D964A5"/>
    <w:rsid w:val="00DA0244"/>
    <w:rsid w:val="00DA2B18"/>
    <w:rsid w:val="00DA4BA1"/>
    <w:rsid w:val="00DA61B9"/>
    <w:rsid w:val="00DA6574"/>
    <w:rsid w:val="00DB2149"/>
    <w:rsid w:val="00DB34C2"/>
    <w:rsid w:val="00DB42CA"/>
    <w:rsid w:val="00DB4706"/>
    <w:rsid w:val="00DC3E7A"/>
    <w:rsid w:val="00DC4299"/>
    <w:rsid w:val="00DC58AF"/>
    <w:rsid w:val="00DC6555"/>
    <w:rsid w:val="00DD2CF6"/>
    <w:rsid w:val="00DD46ED"/>
    <w:rsid w:val="00DD4BA0"/>
    <w:rsid w:val="00DD7947"/>
    <w:rsid w:val="00DE0A57"/>
    <w:rsid w:val="00DE1527"/>
    <w:rsid w:val="00DE34CF"/>
    <w:rsid w:val="00DE36EE"/>
    <w:rsid w:val="00DE6926"/>
    <w:rsid w:val="00DE6B28"/>
    <w:rsid w:val="00DE7724"/>
    <w:rsid w:val="00DE78BD"/>
    <w:rsid w:val="00DF175B"/>
    <w:rsid w:val="00DF1B47"/>
    <w:rsid w:val="00DF6BAE"/>
    <w:rsid w:val="00E000DC"/>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461"/>
    <w:rsid w:val="00E5581A"/>
    <w:rsid w:val="00E56E16"/>
    <w:rsid w:val="00E57E9D"/>
    <w:rsid w:val="00E6191F"/>
    <w:rsid w:val="00E61B6E"/>
    <w:rsid w:val="00E61D42"/>
    <w:rsid w:val="00E62B0E"/>
    <w:rsid w:val="00E630D3"/>
    <w:rsid w:val="00E6385E"/>
    <w:rsid w:val="00E6386A"/>
    <w:rsid w:val="00E63C4C"/>
    <w:rsid w:val="00E71F6D"/>
    <w:rsid w:val="00E7225F"/>
    <w:rsid w:val="00E7367D"/>
    <w:rsid w:val="00E76197"/>
    <w:rsid w:val="00E76E02"/>
    <w:rsid w:val="00E7776B"/>
    <w:rsid w:val="00E80C46"/>
    <w:rsid w:val="00E81AA9"/>
    <w:rsid w:val="00E82D4D"/>
    <w:rsid w:val="00E8566F"/>
    <w:rsid w:val="00E85DCA"/>
    <w:rsid w:val="00E86263"/>
    <w:rsid w:val="00E87032"/>
    <w:rsid w:val="00E870E5"/>
    <w:rsid w:val="00E91292"/>
    <w:rsid w:val="00E9133B"/>
    <w:rsid w:val="00E91EF0"/>
    <w:rsid w:val="00E964E5"/>
    <w:rsid w:val="00E9789D"/>
    <w:rsid w:val="00EA11F2"/>
    <w:rsid w:val="00EA154E"/>
    <w:rsid w:val="00EA1DB9"/>
    <w:rsid w:val="00EA1E32"/>
    <w:rsid w:val="00EA213A"/>
    <w:rsid w:val="00EB033B"/>
    <w:rsid w:val="00EB09B7"/>
    <w:rsid w:val="00EB2AC2"/>
    <w:rsid w:val="00EB31D2"/>
    <w:rsid w:val="00EB32C6"/>
    <w:rsid w:val="00EB3312"/>
    <w:rsid w:val="00EB5271"/>
    <w:rsid w:val="00EB5BEF"/>
    <w:rsid w:val="00EB7ABD"/>
    <w:rsid w:val="00EC20C5"/>
    <w:rsid w:val="00EC32F7"/>
    <w:rsid w:val="00EC61CA"/>
    <w:rsid w:val="00ED153F"/>
    <w:rsid w:val="00ED324B"/>
    <w:rsid w:val="00ED4210"/>
    <w:rsid w:val="00ED51C5"/>
    <w:rsid w:val="00ED5A58"/>
    <w:rsid w:val="00ED5CB5"/>
    <w:rsid w:val="00ED6924"/>
    <w:rsid w:val="00ED784C"/>
    <w:rsid w:val="00EE0AC1"/>
    <w:rsid w:val="00EE1C80"/>
    <w:rsid w:val="00EE2510"/>
    <w:rsid w:val="00EE3D9F"/>
    <w:rsid w:val="00EE40CA"/>
    <w:rsid w:val="00EE518F"/>
    <w:rsid w:val="00EE5AF1"/>
    <w:rsid w:val="00EE7320"/>
    <w:rsid w:val="00EE7D7C"/>
    <w:rsid w:val="00EF00B4"/>
    <w:rsid w:val="00EF0A95"/>
    <w:rsid w:val="00EF0A97"/>
    <w:rsid w:val="00EF579B"/>
    <w:rsid w:val="00F003B9"/>
    <w:rsid w:val="00F0530F"/>
    <w:rsid w:val="00F06116"/>
    <w:rsid w:val="00F07E7A"/>
    <w:rsid w:val="00F104DB"/>
    <w:rsid w:val="00F10D64"/>
    <w:rsid w:val="00F121A6"/>
    <w:rsid w:val="00F12665"/>
    <w:rsid w:val="00F16BEF"/>
    <w:rsid w:val="00F1742C"/>
    <w:rsid w:val="00F205AD"/>
    <w:rsid w:val="00F21ECA"/>
    <w:rsid w:val="00F24A28"/>
    <w:rsid w:val="00F25D98"/>
    <w:rsid w:val="00F300FB"/>
    <w:rsid w:val="00F318EC"/>
    <w:rsid w:val="00F32C06"/>
    <w:rsid w:val="00F32EA9"/>
    <w:rsid w:val="00F37478"/>
    <w:rsid w:val="00F41DF3"/>
    <w:rsid w:val="00F42A00"/>
    <w:rsid w:val="00F45C3D"/>
    <w:rsid w:val="00F504C7"/>
    <w:rsid w:val="00F50AD4"/>
    <w:rsid w:val="00F50B58"/>
    <w:rsid w:val="00F5150A"/>
    <w:rsid w:val="00F5238B"/>
    <w:rsid w:val="00F52816"/>
    <w:rsid w:val="00F529D7"/>
    <w:rsid w:val="00F52A1E"/>
    <w:rsid w:val="00F530E0"/>
    <w:rsid w:val="00F53508"/>
    <w:rsid w:val="00F56400"/>
    <w:rsid w:val="00F57AF4"/>
    <w:rsid w:val="00F57E0D"/>
    <w:rsid w:val="00F607A8"/>
    <w:rsid w:val="00F62C8C"/>
    <w:rsid w:val="00F657A5"/>
    <w:rsid w:val="00F6698B"/>
    <w:rsid w:val="00F72ABF"/>
    <w:rsid w:val="00F768BE"/>
    <w:rsid w:val="00F76C05"/>
    <w:rsid w:val="00F81498"/>
    <w:rsid w:val="00F81576"/>
    <w:rsid w:val="00F82CF1"/>
    <w:rsid w:val="00F83094"/>
    <w:rsid w:val="00F83B75"/>
    <w:rsid w:val="00F840E3"/>
    <w:rsid w:val="00F84CFD"/>
    <w:rsid w:val="00F86B7B"/>
    <w:rsid w:val="00F87CB2"/>
    <w:rsid w:val="00F901E3"/>
    <w:rsid w:val="00F913AE"/>
    <w:rsid w:val="00F9161C"/>
    <w:rsid w:val="00F92AB0"/>
    <w:rsid w:val="00F932B9"/>
    <w:rsid w:val="00F93A68"/>
    <w:rsid w:val="00FA0C8E"/>
    <w:rsid w:val="00FA2D35"/>
    <w:rsid w:val="00FA31CA"/>
    <w:rsid w:val="00FA368E"/>
    <w:rsid w:val="00FA3802"/>
    <w:rsid w:val="00FA3857"/>
    <w:rsid w:val="00FB24F6"/>
    <w:rsid w:val="00FB3159"/>
    <w:rsid w:val="00FB517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0FF7245"/>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36EE92"/>
  <w15:docId w15:val="{367D8D9D-419C-A749-B209-459035D21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1B97"/>
    <w:pPr>
      <w:spacing w:after="180"/>
    </w:pPr>
    <w:rPr>
      <w:lang w:val="en-GB" w:eastAsia="en-US"/>
    </w:rPr>
  </w:style>
  <w:style w:type="paragraph" w:styleId="Heading1">
    <w:name w:val="heading 1"/>
    <w:next w:val="Normal"/>
    <w:link w:val="Heading1Char"/>
    <w:qFormat/>
    <w:rsid w:val="00B51B9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51B97"/>
    <w:pPr>
      <w:pBdr>
        <w:top w:val="none" w:sz="0" w:space="0" w:color="auto"/>
      </w:pBdr>
      <w:spacing w:before="180"/>
      <w:outlineLvl w:val="1"/>
    </w:pPr>
    <w:rPr>
      <w:sz w:val="32"/>
    </w:rPr>
  </w:style>
  <w:style w:type="paragraph" w:styleId="Heading3">
    <w:name w:val="heading 3"/>
    <w:basedOn w:val="Heading2"/>
    <w:next w:val="Normal"/>
    <w:link w:val="Heading3Char"/>
    <w:qFormat/>
    <w:rsid w:val="00B51B97"/>
    <w:pPr>
      <w:spacing w:before="120"/>
      <w:outlineLvl w:val="2"/>
    </w:pPr>
    <w:rPr>
      <w:sz w:val="28"/>
    </w:rPr>
  </w:style>
  <w:style w:type="paragraph" w:styleId="Heading4">
    <w:name w:val="heading 4"/>
    <w:basedOn w:val="Heading3"/>
    <w:next w:val="Normal"/>
    <w:link w:val="Heading4Char"/>
    <w:qFormat/>
    <w:rsid w:val="00B51B97"/>
    <w:pPr>
      <w:ind w:left="1418" w:hanging="1418"/>
      <w:outlineLvl w:val="3"/>
    </w:pPr>
    <w:rPr>
      <w:sz w:val="24"/>
    </w:rPr>
  </w:style>
  <w:style w:type="paragraph" w:styleId="Heading5">
    <w:name w:val="heading 5"/>
    <w:basedOn w:val="Heading4"/>
    <w:next w:val="Normal"/>
    <w:link w:val="Heading5Char"/>
    <w:qFormat/>
    <w:rsid w:val="00B51B97"/>
    <w:pPr>
      <w:ind w:left="1701" w:hanging="1701"/>
      <w:outlineLvl w:val="4"/>
    </w:pPr>
    <w:rPr>
      <w:sz w:val="22"/>
    </w:rPr>
  </w:style>
  <w:style w:type="paragraph" w:styleId="Heading6">
    <w:name w:val="heading 6"/>
    <w:basedOn w:val="H6"/>
    <w:next w:val="Normal"/>
    <w:qFormat/>
    <w:rsid w:val="00B51B97"/>
    <w:pPr>
      <w:outlineLvl w:val="5"/>
    </w:pPr>
  </w:style>
  <w:style w:type="paragraph" w:styleId="Heading7">
    <w:name w:val="heading 7"/>
    <w:basedOn w:val="H6"/>
    <w:next w:val="Normal"/>
    <w:qFormat/>
    <w:rsid w:val="00B51B97"/>
    <w:pPr>
      <w:outlineLvl w:val="6"/>
    </w:pPr>
  </w:style>
  <w:style w:type="paragraph" w:styleId="Heading8">
    <w:name w:val="heading 8"/>
    <w:basedOn w:val="Heading1"/>
    <w:next w:val="Normal"/>
    <w:qFormat/>
    <w:rsid w:val="00B51B97"/>
    <w:pPr>
      <w:ind w:left="0" w:firstLine="0"/>
      <w:outlineLvl w:val="7"/>
    </w:pPr>
  </w:style>
  <w:style w:type="paragraph" w:styleId="Heading9">
    <w:name w:val="heading 9"/>
    <w:basedOn w:val="Heading8"/>
    <w:next w:val="Normal"/>
    <w:qFormat/>
    <w:rsid w:val="00B51B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51B97"/>
    <w:pPr>
      <w:ind w:left="1985" w:hanging="1985"/>
      <w:outlineLvl w:val="9"/>
    </w:pPr>
    <w:rPr>
      <w:sz w:val="20"/>
    </w:rPr>
  </w:style>
  <w:style w:type="paragraph" w:styleId="List3">
    <w:name w:val="List 3"/>
    <w:basedOn w:val="List2"/>
    <w:qFormat/>
    <w:rsid w:val="00B51B97"/>
    <w:pPr>
      <w:ind w:left="1135"/>
    </w:pPr>
  </w:style>
  <w:style w:type="paragraph" w:styleId="List2">
    <w:name w:val="List 2"/>
    <w:basedOn w:val="List"/>
    <w:qFormat/>
    <w:rsid w:val="00B51B97"/>
    <w:pPr>
      <w:ind w:left="851"/>
    </w:pPr>
  </w:style>
  <w:style w:type="paragraph" w:styleId="List">
    <w:name w:val="List"/>
    <w:basedOn w:val="Normal"/>
    <w:qFormat/>
    <w:rsid w:val="00B51B97"/>
    <w:pPr>
      <w:ind w:left="568" w:hanging="284"/>
    </w:pPr>
  </w:style>
  <w:style w:type="paragraph" w:styleId="TOC7">
    <w:name w:val="toc 7"/>
    <w:basedOn w:val="TOC6"/>
    <w:next w:val="Normal"/>
    <w:semiHidden/>
    <w:qFormat/>
    <w:rsid w:val="00B51B97"/>
    <w:pPr>
      <w:ind w:left="2268" w:hanging="2268"/>
    </w:pPr>
  </w:style>
  <w:style w:type="paragraph" w:styleId="TOC6">
    <w:name w:val="toc 6"/>
    <w:basedOn w:val="TOC5"/>
    <w:next w:val="Normal"/>
    <w:semiHidden/>
    <w:qFormat/>
    <w:rsid w:val="00B51B97"/>
    <w:pPr>
      <w:ind w:left="1985" w:hanging="1985"/>
    </w:pPr>
  </w:style>
  <w:style w:type="paragraph" w:styleId="TOC5">
    <w:name w:val="toc 5"/>
    <w:basedOn w:val="TOC4"/>
    <w:next w:val="Normal"/>
    <w:semiHidden/>
    <w:qFormat/>
    <w:rsid w:val="00B51B97"/>
    <w:pPr>
      <w:ind w:left="1701" w:hanging="1701"/>
    </w:pPr>
  </w:style>
  <w:style w:type="paragraph" w:styleId="TOC4">
    <w:name w:val="toc 4"/>
    <w:basedOn w:val="TOC3"/>
    <w:next w:val="Normal"/>
    <w:semiHidden/>
    <w:qFormat/>
    <w:rsid w:val="00B51B97"/>
    <w:pPr>
      <w:ind w:left="1418" w:hanging="1418"/>
    </w:pPr>
  </w:style>
  <w:style w:type="paragraph" w:styleId="TOC3">
    <w:name w:val="toc 3"/>
    <w:basedOn w:val="TOC2"/>
    <w:next w:val="Normal"/>
    <w:semiHidden/>
    <w:qFormat/>
    <w:rsid w:val="00B51B97"/>
    <w:pPr>
      <w:ind w:left="1134" w:hanging="1134"/>
    </w:pPr>
  </w:style>
  <w:style w:type="paragraph" w:styleId="TOC2">
    <w:name w:val="toc 2"/>
    <w:basedOn w:val="TOC1"/>
    <w:next w:val="Normal"/>
    <w:semiHidden/>
    <w:qFormat/>
    <w:rsid w:val="00B51B97"/>
    <w:pPr>
      <w:keepNext w:val="0"/>
      <w:spacing w:before="0"/>
      <w:ind w:left="851" w:hanging="851"/>
    </w:pPr>
    <w:rPr>
      <w:sz w:val="20"/>
    </w:rPr>
  </w:style>
  <w:style w:type="paragraph" w:styleId="TOC1">
    <w:name w:val="toc 1"/>
    <w:next w:val="Normal"/>
    <w:semiHidden/>
    <w:qFormat/>
    <w:rsid w:val="00B51B97"/>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51B97"/>
    <w:pPr>
      <w:ind w:left="851"/>
    </w:pPr>
  </w:style>
  <w:style w:type="paragraph" w:styleId="ListNumber">
    <w:name w:val="List Number"/>
    <w:basedOn w:val="List"/>
    <w:uiPriority w:val="6"/>
    <w:qFormat/>
    <w:rsid w:val="00B51B97"/>
  </w:style>
  <w:style w:type="paragraph" w:styleId="ListBullet4">
    <w:name w:val="List Bullet 4"/>
    <w:basedOn w:val="ListBullet3"/>
    <w:qFormat/>
    <w:rsid w:val="00B51B97"/>
    <w:pPr>
      <w:ind w:left="1418"/>
    </w:pPr>
  </w:style>
  <w:style w:type="paragraph" w:styleId="ListBullet3">
    <w:name w:val="List Bullet 3"/>
    <w:basedOn w:val="ListBullet2"/>
    <w:qFormat/>
    <w:rsid w:val="00B51B97"/>
    <w:pPr>
      <w:ind w:left="1135"/>
    </w:pPr>
  </w:style>
  <w:style w:type="paragraph" w:styleId="ListBullet2">
    <w:name w:val="List Bullet 2"/>
    <w:basedOn w:val="ListBullet"/>
    <w:qFormat/>
    <w:rsid w:val="00B51B97"/>
    <w:pPr>
      <w:ind w:left="851"/>
    </w:pPr>
  </w:style>
  <w:style w:type="paragraph" w:styleId="ListBullet">
    <w:name w:val="List Bullet"/>
    <w:basedOn w:val="List"/>
    <w:qFormat/>
    <w:rsid w:val="00B51B97"/>
  </w:style>
  <w:style w:type="paragraph" w:styleId="DocumentMap">
    <w:name w:val="Document Map"/>
    <w:basedOn w:val="Normal"/>
    <w:semiHidden/>
    <w:qFormat/>
    <w:rsid w:val="00B51B97"/>
    <w:pPr>
      <w:shd w:val="clear" w:color="auto" w:fill="000080"/>
    </w:pPr>
    <w:rPr>
      <w:rFonts w:ascii="Tahoma" w:hAnsi="Tahoma" w:cs="Tahoma"/>
    </w:rPr>
  </w:style>
  <w:style w:type="paragraph" w:styleId="CommentText">
    <w:name w:val="annotation text"/>
    <w:basedOn w:val="Normal"/>
    <w:semiHidden/>
    <w:qFormat/>
    <w:rsid w:val="00B51B97"/>
  </w:style>
  <w:style w:type="paragraph" w:styleId="ListBullet5">
    <w:name w:val="List Bullet 5"/>
    <w:basedOn w:val="ListBullet4"/>
    <w:qFormat/>
    <w:rsid w:val="00B51B97"/>
    <w:pPr>
      <w:ind w:left="1702"/>
    </w:pPr>
  </w:style>
  <w:style w:type="paragraph" w:styleId="TOC8">
    <w:name w:val="toc 8"/>
    <w:basedOn w:val="TOC1"/>
    <w:next w:val="Normal"/>
    <w:semiHidden/>
    <w:qFormat/>
    <w:rsid w:val="00B51B97"/>
    <w:pPr>
      <w:spacing w:before="180"/>
      <w:ind w:left="2693" w:hanging="2693"/>
    </w:pPr>
    <w:rPr>
      <w:b/>
    </w:rPr>
  </w:style>
  <w:style w:type="paragraph" w:styleId="BalloonText">
    <w:name w:val="Balloon Text"/>
    <w:basedOn w:val="Normal"/>
    <w:semiHidden/>
    <w:qFormat/>
    <w:rsid w:val="00B51B97"/>
    <w:rPr>
      <w:rFonts w:ascii="Tahoma" w:hAnsi="Tahoma" w:cs="Tahoma"/>
      <w:sz w:val="16"/>
      <w:szCs w:val="16"/>
    </w:rPr>
  </w:style>
  <w:style w:type="paragraph" w:styleId="Footer">
    <w:name w:val="footer"/>
    <w:basedOn w:val="Header"/>
    <w:qFormat/>
    <w:rsid w:val="00B51B97"/>
    <w:pPr>
      <w:jc w:val="center"/>
    </w:pPr>
    <w:rPr>
      <w:i/>
    </w:rPr>
  </w:style>
  <w:style w:type="paragraph" w:styleId="Header">
    <w:name w:val="header"/>
    <w:qFormat/>
    <w:rsid w:val="00B51B97"/>
    <w:pPr>
      <w:widowControl w:val="0"/>
    </w:pPr>
    <w:rPr>
      <w:rFonts w:ascii="Arial" w:hAnsi="Arial"/>
      <w:b/>
      <w:sz w:val="18"/>
      <w:lang w:val="en-GB" w:eastAsia="en-US"/>
    </w:rPr>
  </w:style>
  <w:style w:type="paragraph" w:styleId="FootnoteText">
    <w:name w:val="footnote text"/>
    <w:basedOn w:val="Normal"/>
    <w:semiHidden/>
    <w:qFormat/>
    <w:rsid w:val="00B51B97"/>
    <w:pPr>
      <w:keepLines/>
      <w:spacing w:after="0"/>
      <w:ind w:left="454" w:hanging="454"/>
    </w:pPr>
    <w:rPr>
      <w:sz w:val="16"/>
    </w:rPr>
  </w:style>
  <w:style w:type="paragraph" w:styleId="List5">
    <w:name w:val="List 5"/>
    <w:basedOn w:val="List4"/>
    <w:qFormat/>
    <w:rsid w:val="00B51B97"/>
    <w:pPr>
      <w:ind w:left="1702"/>
    </w:pPr>
  </w:style>
  <w:style w:type="paragraph" w:styleId="List4">
    <w:name w:val="List 4"/>
    <w:basedOn w:val="List3"/>
    <w:qFormat/>
    <w:rsid w:val="00B51B97"/>
    <w:pPr>
      <w:ind w:left="1418"/>
    </w:pPr>
  </w:style>
  <w:style w:type="paragraph" w:styleId="TOC9">
    <w:name w:val="toc 9"/>
    <w:basedOn w:val="TOC8"/>
    <w:next w:val="Normal"/>
    <w:semiHidden/>
    <w:qFormat/>
    <w:rsid w:val="00B51B97"/>
    <w:pPr>
      <w:ind w:left="1418" w:hanging="1418"/>
    </w:pPr>
  </w:style>
  <w:style w:type="paragraph" w:styleId="NormalWeb">
    <w:name w:val="Normal (Web)"/>
    <w:basedOn w:val="Normal"/>
    <w:uiPriority w:val="99"/>
    <w:unhideWhenUsed/>
    <w:qFormat/>
    <w:rsid w:val="00B51B97"/>
    <w:pPr>
      <w:spacing w:before="100" w:beforeAutospacing="1" w:after="100" w:afterAutospacing="1"/>
    </w:pPr>
    <w:rPr>
      <w:sz w:val="24"/>
      <w:szCs w:val="24"/>
      <w:lang w:eastAsia="en-GB"/>
    </w:rPr>
  </w:style>
  <w:style w:type="paragraph" w:styleId="Index1">
    <w:name w:val="index 1"/>
    <w:basedOn w:val="Normal"/>
    <w:next w:val="Normal"/>
    <w:semiHidden/>
    <w:qFormat/>
    <w:rsid w:val="00B51B97"/>
    <w:pPr>
      <w:keepLines/>
      <w:spacing w:after="0"/>
    </w:pPr>
  </w:style>
  <w:style w:type="paragraph" w:styleId="Index2">
    <w:name w:val="index 2"/>
    <w:basedOn w:val="Index1"/>
    <w:next w:val="Normal"/>
    <w:semiHidden/>
    <w:qFormat/>
    <w:rsid w:val="00B51B97"/>
    <w:pPr>
      <w:ind w:left="284"/>
    </w:pPr>
  </w:style>
  <w:style w:type="paragraph" w:styleId="CommentSubject">
    <w:name w:val="annotation subject"/>
    <w:basedOn w:val="CommentText"/>
    <w:next w:val="CommentText"/>
    <w:semiHidden/>
    <w:qFormat/>
    <w:rsid w:val="00B51B97"/>
    <w:rPr>
      <w:b/>
      <w:bCs/>
    </w:rPr>
  </w:style>
  <w:style w:type="character" w:styleId="FollowedHyperlink">
    <w:name w:val="FollowedHyperlink"/>
    <w:qFormat/>
    <w:rsid w:val="00B51B97"/>
    <w:rPr>
      <w:color w:val="800080"/>
      <w:u w:val="single"/>
    </w:rPr>
  </w:style>
  <w:style w:type="character" w:styleId="Hyperlink">
    <w:name w:val="Hyperlink"/>
    <w:uiPriority w:val="99"/>
    <w:qFormat/>
    <w:rsid w:val="00B51B97"/>
    <w:rPr>
      <w:color w:val="0000FF"/>
      <w:u w:val="single"/>
    </w:rPr>
  </w:style>
  <w:style w:type="character" w:styleId="CommentReference">
    <w:name w:val="annotation reference"/>
    <w:semiHidden/>
    <w:qFormat/>
    <w:rsid w:val="00B51B97"/>
    <w:rPr>
      <w:sz w:val="16"/>
    </w:rPr>
  </w:style>
  <w:style w:type="character" w:styleId="FootnoteReference">
    <w:name w:val="footnote reference"/>
    <w:semiHidden/>
    <w:qFormat/>
    <w:rsid w:val="00B51B97"/>
    <w:rPr>
      <w:b/>
      <w:position w:val="6"/>
      <w:sz w:val="16"/>
    </w:rPr>
  </w:style>
  <w:style w:type="paragraph" w:customStyle="1" w:styleId="ZT">
    <w:name w:val="ZT"/>
    <w:qFormat/>
    <w:rsid w:val="00B51B97"/>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B51B97"/>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B51B97"/>
    <w:pPr>
      <w:outlineLvl w:val="9"/>
    </w:pPr>
  </w:style>
  <w:style w:type="paragraph" w:customStyle="1" w:styleId="TAH">
    <w:name w:val="TAH"/>
    <w:basedOn w:val="TAC"/>
    <w:link w:val="TAHCar"/>
    <w:qFormat/>
    <w:rsid w:val="00B51B97"/>
    <w:rPr>
      <w:b/>
    </w:rPr>
  </w:style>
  <w:style w:type="paragraph" w:customStyle="1" w:styleId="TAC">
    <w:name w:val="TAC"/>
    <w:basedOn w:val="TAL"/>
    <w:qFormat/>
    <w:rsid w:val="00B51B97"/>
    <w:pPr>
      <w:jc w:val="center"/>
    </w:pPr>
  </w:style>
  <w:style w:type="paragraph" w:customStyle="1" w:styleId="TAL">
    <w:name w:val="TAL"/>
    <w:basedOn w:val="Normal"/>
    <w:link w:val="TALChar"/>
    <w:qFormat/>
    <w:rsid w:val="00B51B97"/>
    <w:pPr>
      <w:keepNext/>
      <w:keepLines/>
      <w:spacing w:after="0"/>
    </w:pPr>
    <w:rPr>
      <w:rFonts w:ascii="Arial" w:hAnsi="Arial"/>
      <w:sz w:val="18"/>
    </w:rPr>
  </w:style>
  <w:style w:type="paragraph" w:customStyle="1" w:styleId="TF">
    <w:name w:val="TF"/>
    <w:basedOn w:val="TH"/>
    <w:link w:val="TFChar"/>
    <w:qFormat/>
    <w:rsid w:val="00B51B97"/>
    <w:pPr>
      <w:keepNext w:val="0"/>
      <w:spacing w:before="0" w:after="240"/>
    </w:pPr>
  </w:style>
  <w:style w:type="paragraph" w:customStyle="1" w:styleId="TH">
    <w:name w:val="TH"/>
    <w:basedOn w:val="Normal"/>
    <w:link w:val="THChar"/>
    <w:qFormat/>
    <w:rsid w:val="00B51B97"/>
    <w:pPr>
      <w:keepNext/>
      <w:keepLines/>
      <w:spacing w:before="60"/>
      <w:jc w:val="center"/>
    </w:pPr>
    <w:rPr>
      <w:rFonts w:ascii="Arial" w:hAnsi="Arial"/>
      <w:b/>
    </w:rPr>
  </w:style>
  <w:style w:type="paragraph" w:customStyle="1" w:styleId="NO">
    <w:name w:val="NO"/>
    <w:basedOn w:val="Normal"/>
    <w:link w:val="NOChar"/>
    <w:qFormat/>
    <w:rsid w:val="00B51B97"/>
    <w:pPr>
      <w:keepLines/>
      <w:ind w:left="1135" w:hanging="851"/>
    </w:pPr>
  </w:style>
  <w:style w:type="paragraph" w:customStyle="1" w:styleId="EX">
    <w:name w:val="EX"/>
    <w:basedOn w:val="Normal"/>
    <w:qFormat/>
    <w:rsid w:val="00B51B97"/>
    <w:pPr>
      <w:keepLines/>
      <w:ind w:left="1702" w:hanging="1418"/>
    </w:pPr>
  </w:style>
  <w:style w:type="paragraph" w:customStyle="1" w:styleId="FP">
    <w:name w:val="FP"/>
    <w:basedOn w:val="Normal"/>
    <w:qFormat/>
    <w:rsid w:val="00B51B97"/>
    <w:pPr>
      <w:spacing w:after="0"/>
    </w:pPr>
  </w:style>
  <w:style w:type="paragraph" w:customStyle="1" w:styleId="LD">
    <w:name w:val="LD"/>
    <w:qFormat/>
    <w:rsid w:val="00B51B97"/>
    <w:pPr>
      <w:keepNext/>
      <w:keepLines/>
      <w:spacing w:line="180" w:lineRule="exact"/>
    </w:pPr>
    <w:rPr>
      <w:rFonts w:ascii="MS LineDraw" w:hAnsi="MS LineDraw"/>
      <w:lang w:val="en-GB" w:eastAsia="en-US"/>
    </w:rPr>
  </w:style>
  <w:style w:type="paragraph" w:customStyle="1" w:styleId="NW">
    <w:name w:val="NW"/>
    <w:basedOn w:val="NO"/>
    <w:qFormat/>
    <w:rsid w:val="00B51B97"/>
    <w:pPr>
      <w:spacing w:after="0"/>
    </w:pPr>
  </w:style>
  <w:style w:type="paragraph" w:customStyle="1" w:styleId="EW">
    <w:name w:val="EW"/>
    <w:basedOn w:val="EX"/>
    <w:qFormat/>
    <w:rsid w:val="00B51B97"/>
    <w:pPr>
      <w:spacing w:after="0"/>
    </w:pPr>
  </w:style>
  <w:style w:type="paragraph" w:customStyle="1" w:styleId="EQ">
    <w:name w:val="EQ"/>
    <w:basedOn w:val="Normal"/>
    <w:next w:val="Normal"/>
    <w:qFormat/>
    <w:rsid w:val="00B51B97"/>
    <w:pPr>
      <w:keepLines/>
      <w:tabs>
        <w:tab w:val="center" w:pos="4536"/>
        <w:tab w:val="right" w:pos="9072"/>
      </w:tabs>
    </w:pPr>
  </w:style>
  <w:style w:type="paragraph" w:customStyle="1" w:styleId="NF">
    <w:name w:val="NF"/>
    <w:basedOn w:val="NO"/>
    <w:qFormat/>
    <w:rsid w:val="00B51B97"/>
    <w:pPr>
      <w:keepNext/>
      <w:spacing w:after="0"/>
    </w:pPr>
    <w:rPr>
      <w:rFonts w:ascii="Arial" w:hAnsi="Arial"/>
      <w:sz w:val="18"/>
    </w:rPr>
  </w:style>
  <w:style w:type="paragraph" w:customStyle="1" w:styleId="PL">
    <w:name w:val="PL"/>
    <w:qFormat/>
    <w:rsid w:val="00B51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B51B97"/>
    <w:pPr>
      <w:jc w:val="right"/>
    </w:pPr>
  </w:style>
  <w:style w:type="paragraph" w:customStyle="1" w:styleId="TAN">
    <w:name w:val="TAN"/>
    <w:basedOn w:val="TAL"/>
    <w:link w:val="TANChar"/>
    <w:qFormat/>
    <w:rsid w:val="00B51B97"/>
    <w:pPr>
      <w:ind w:left="851" w:hanging="851"/>
    </w:pPr>
  </w:style>
  <w:style w:type="paragraph" w:customStyle="1" w:styleId="ZA">
    <w:name w:val="ZA"/>
    <w:qFormat/>
    <w:rsid w:val="00B51B97"/>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51B97"/>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B51B97"/>
    <w:pPr>
      <w:framePr w:wrap="notBeside" w:vAnchor="page" w:hAnchor="margin" w:y="15764"/>
      <w:widowControl w:val="0"/>
    </w:pPr>
    <w:rPr>
      <w:rFonts w:ascii="Arial" w:hAnsi="Arial"/>
      <w:sz w:val="32"/>
      <w:lang w:val="en-GB" w:eastAsia="en-US"/>
    </w:rPr>
  </w:style>
  <w:style w:type="paragraph" w:customStyle="1" w:styleId="ZU">
    <w:name w:val="ZU"/>
    <w:qFormat/>
    <w:rsid w:val="00B51B97"/>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B51B97"/>
    <w:pPr>
      <w:framePr w:wrap="notBeside" w:y="16161"/>
    </w:pPr>
  </w:style>
  <w:style w:type="character" w:customStyle="1" w:styleId="ZGSM">
    <w:name w:val="ZGSM"/>
    <w:qFormat/>
    <w:rsid w:val="00B51B97"/>
  </w:style>
  <w:style w:type="paragraph" w:customStyle="1" w:styleId="ZG">
    <w:name w:val="ZG"/>
    <w:qFormat/>
    <w:rsid w:val="00B51B97"/>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B51B97"/>
    <w:rPr>
      <w:color w:val="FF0000"/>
    </w:rPr>
  </w:style>
  <w:style w:type="paragraph" w:customStyle="1" w:styleId="B1">
    <w:name w:val="B1"/>
    <w:basedOn w:val="List"/>
    <w:link w:val="B1Char"/>
    <w:qFormat/>
    <w:rsid w:val="00B51B97"/>
  </w:style>
  <w:style w:type="paragraph" w:customStyle="1" w:styleId="B2">
    <w:name w:val="B2"/>
    <w:basedOn w:val="List2"/>
    <w:link w:val="B2Char"/>
    <w:qFormat/>
    <w:rsid w:val="00B51B97"/>
  </w:style>
  <w:style w:type="paragraph" w:customStyle="1" w:styleId="B3">
    <w:name w:val="B3"/>
    <w:basedOn w:val="List3"/>
    <w:link w:val="B3Car"/>
    <w:qFormat/>
    <w:rsid w:val="00B51B97"/>
  </w:style>
  <w:style w:type="paragraph" w:customStyle="1" w:styleId="B4">
    <w:name w:val="B4"/>
    <w:basedOn w:val="List4"/>
    <w:qFormat/>
    <w:rsid w:val="00B51B97"/>
  </w:style>
  <w:style w:type="paragraph" w:customStyle="1" w:styleId="B5">
    <w:name w:val="B5"/>
    <w:basedOn w:val="List5"/>
    <w:qFormat/>
    <w:rsid w:val="00B51B97"/>
  </w:style>
  <w:style w:type="paragraph" w:customStyle="1" w:styleId="ZTD">
    <w:name w:val="ZTD"/>
    <w:basedOn w:val="ZB"/>
    <w:qFormat/>
    <w:rsid w:val="00B51B97"/>
    <w:pPr>
      <w:framePr w:hRule="auto" w:wrap="notBeside" w:y="852"/>
    </w:pPr>
    <w:rPr>
      <w:i w:val="0"/>
      <w:sz w:val="40"/>
    </w:rPr>
  </w:style>
  <w:style w:type="paragraph" w:customStyle="1" w:styleId="CRCoverPage">
    <w:name w:val="CR Cover Page"/>
    <w:link w:val="CRCoverPageZchn"/>
    <w:qFormat/>
    <w:rsid w:val="00B51B97"/>
    <w:pPr>
      <w:spacing w:after="120"/>
    </w:pPr>
    <w:rPr>
      <w:rFonts w:ascii="Arial" w:hAnsi="Arial"/>
      <w:lang w:val="en-GB" w:eastAsia="en-US"/>
    </w:rPr>
  </w:style>
  <w:style w:type="paragraph" w:customStyle="1" w:styleId="tdoc-header">
    <w:name w:val="tdoc-header"/>
    <w:qFormat/>
    <w:rsid w:val="00B51B97"/>
    <w:rPr>
      <w:rFonts w:ascii="Arial" w:hAnsi="Arial"/>
      <w:sz w:val="24"/>
      <w:lang w:val="en-GB" w:eastAsia="en-US"/>
    </w:rPr>
  </w:style>
  <w:style w:type="paragraph" w:styleId="ListParagraph">
    <w:name w:val="List Paragraph"/>
    <w:basedOn w:val="Normal"/>
    <w:uiPriority w:val="34"/>
    <w:qFormat/>
    <w:rsid w:val="00B51B97"/>
    <w:pPr>
      <w:spacing w:after="0"/>
      <w:ind w:left="720"/>
      <w:contextualSpacing/>
    </w:pPr>
    <w:rPr>
      <w:rFonts w:eastAsia="Times New Roman"/>
      <w:sz w:val="24"/>
      <w:szCs w:val="24"/>
      <w:lang w:val="en-US" w:eastAsia="zh-CN"/>
    </w:rPr>
  </w:style>
  <w:style w:type="character" w:customStyle="1" w:styleId="B1Char">
    <w:name w:val="B1 Char"/>
    <w:link w:val="B1"/>
    <w:qFormat/>
    <w:rsid w:val="00B51B97"/>
    <w:rPr>
      <w:rFonts w:ascii="Times New Roman" w:hAnsi="Times New Roman"/>
      <w:lang w:val="en-GB" w:eastAsia="en-US"/>
    </w:rPr>
  </w:style>
  <w:style w:type="character" w:customStyle="1" w:styleId="B2Char">
    <w:name w:val="B2 Char"/>
    <w:link w:val="B2"/>
    <w:qFormat/>
    <w:rsid w:val="00B51B97"/>
    <w:rPr>
      <w:rFonts w:ascii="Times New Roman" w:hAnsi="Times New Roman"/>
      <w:lang w:val="en-GB" w:eastAsia="en-US"/>
    </w:rPr>
  </w:style>
  <w:style w:type="character" w:customStyle="1" w:styleId="NOChar">
    <w:name w:val="NO Char"/>
    <w:link w:val="NO"/>
    <w:qFormat/>
    <w:rsid w:val="00B51B97"/>
    <w:rPr>
      <w:rFonts w:ascii="Times New Roman" w:hAnsi="Times New Roman"/>
      <w:lang w:val="en-GB" w:eastAsia="en-US"/>
    </w:rPr>
  </w:style>
  <w:style w:type="character" w:customStyle="1" w:styleId="TALChar">
    <w:name w:val="TAL Char"/>
    <w:link w:val="TAL"/>
    <w:qFormat/>
    <w:rsid w:val="00B51B97"/>
    <w:rPr>
      <w:rFonts w:ascii="Arial" w:hAnsi="Arial"/>
      <w:sz w:val="18"/>
      <w:lang w:val="en-GB" w:eastAsia="en-US"/>
    </w:rPr>
  </w:style>
  <w:style w:type="character" w:customStyle="1" w:styleId="TAHCar">
    <w:name w:val="TAH Car"/>
    <w:link w:val="TAH"/>
    <w:qFormat/>
    <w:rsid w:val="00B51B97"/>
    <w:rPr>
      <w:rFonts w:ascii="Arial" w:hAnsi="Arial"/>
      <w:b/>
      <w:sz w:val="18"/>
      <w:lang w:val="en-GB" w:eastAsia="en-US"/>
    </w:rPr>
  </w:style>
  <w:style w:type="character" w:customStyle="1" w:styleId="THChar">
    <w:name w:val="TH Char"/>
    <w:link w:val="TH"/>
    <w:qFormat/>
    <w:rsid w:val="00B51B97"/>
    <w:rPr>
      <w:rFonts w:ascii="Arial" w:hAnsi="Arial"/>
      <w:b/>
      <w:lang w:val="en-GB" w:eastAsia="en-US"/>
    </w:rPr>
  </w:style>
  <w:style w:type="character" w:customStyle="1" w:styleId="TFChar">
    <w:name w:val="TF Char"/>
    <w:link w:val="TF"/>
    <w:qFormat/>
    <w:rsid w:val="00B51B97"/>
    <w:rPr>
      <w:rFonts w:ascii="Arial" w:hAnsi="Arial"/>
      <w:b/>
      <w:lang w:val="en-GB" w:eastAsia="en-US"/>
    </w:rPr>
  </w:style>
  <w:style w:type="character" w:customStyle="1" w:styleId="NOZchn">
    <w:name w:val="NO Zchn"/>
    <w:qFormat/>
    <w:rsid w:val="00B51B97"/>
    <w:rPr>
      <w:rFonts w:ascii="Times New Roman" w:hAnsi="Times New Roman"/>
      <w:lang w:val="en-GB" w:eastAsia="en-US"/>
    </w:rPr>
  </w:style>
  <w:style w:type="paragraph" w:customStyle="1" w:styleId="1">
    <w:name w:val="修订1"/>
    <w:hidden/>
    <w:uiPriority w:val="99"/>
    <w:semiHidden/>
    <w:qFormat/>
    <w:rsid w:val="00B51B97"/>
    <w:rPr>
      <w:lang w:val="en-GB" w:eastAsia="en-US"/>
    </w:rPr>
  </w:style>
  <w:style w:type="character" w:customStyle="1" w:styleId="Heading4Char">
    <w:name w:val="Heading 4 Char"/>
    <w:link w:val="Heading4"/>
    <w:qFormat/>
    <w:rsid w:val="00B51B97"/>
    <w:rPr>
      <w:rFonts w:ascii="Arial" w:hAnsi="Arial"/>
      <w:sz w:val="24"/>
      <w:lang w:val="en-GB" w:eastAsia="en-US"/>
    </w:rPr>
  </w:style>
  <w:style w:type="character" w:customStyle="1" w:styleId="Heading3Char">
    <w:name w:val="Heading 3 Char"/>
    <w:link w:val="Heading3"/>
    <w:qFormat/>
    <w:rsid w:val="00B51B97"/>
    <w:rPr>
      <w:rFonts w:ascii="Arial" w:hAnsi="Arial"/>
      <w:sz w:val="28"/>
      <w:lang w:val="en-GB" w:eastAsia="en-US"/>
    </w:rPr>
  </w:style>
  <w:style w:type="character" w:customStyle="1" w:styleId="Heading5Char">
    <w:name w:val="Heading 5 Char"/>
    <w:link w:val="Heading5"/>
    <w:qFormat/>
    <w:rsid w:val="00B51B97"/>
    <w:rPr>
      <w:rFonts w:ascii="Arial" w:hAnsi="Arial"/>
      <w:sz w:val="22"/>
      <w:lang w:val="en-GB" w:eastAsia="en-US"/>
    </w:rPr>
  </w:style>
  <w:style w:type="character" w:customStyle="1" w:styleId="EditorsNoteChar">
    <w:name w:val="Editor's Note Char"/>
    <w:link w:val="EditorsNote"/>
    <w:qFormat/>
    <w:rsid w:val="00B51B97"/>
    <w:rPr>
      <w:rFonts w:ascii="Times New Roman" w:hAnsi="Times New Roman"/>
      <w:color w:val="FF0000"/>
      <w:lang w:val="en-GB" w:eastAsia="en-US"/>
    </w:rPr>
  </w:style>
  <w:style w:type="character" w:customStyle="1" w:styleId="Heading1Char">
    <w:name w:val="Heading 1 Char"/>
    <w:link w:val="Heading1"/>
    <w:qFormat/>
    <w:rsid w:val="00B51B97"/>
    <w:rPr>
      <w:rFonts w:ascii="Arial" w:hAnsi="Arial"/>
      <w:sz w:val="36"/>
      <w:lang w:val="en-GB" w:eastAsia="en-US"/>
    </w:rPr>
  </w:style>
  <w:style w:type="character" w:customStyle="1" w:styleId="TANChar">
    <w:name w:val="TAN Char"/>
    <w:link w:val="TAN"/>
    <w:qFormat/>
    <w:locked/>
    <w:rsid w:val="00B51B97"/>
    <w:rPr>
      <w:rFonts w:ascii="Arial" w:hAnsi="Arial"/>
      <w:sz w:val="18"/>
      <w:lang w:val="en-GB" w:eastAsia="en-US"/>
    </w:rPr>
  </w:style>
  <w:style w:type="paragraph" w:customStyle="1" w:styleId="Listletter">
    <w:name w:val="List letter"/>
    <w:basedOn w:val="Normal"/>
    <w:uiPriority w:val="7"/>
    <w:qFormat/>
    <w:rsid w:val="00B51B97"/>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B51B97"/>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440491"/>
    <w:rPr>
      <w:lang w:val="en-GB" w:eastAsia="en-US"/>
    </w:rPr>
  </w:style>
  <w:style w:type="paragraph" w:styleId="MessageHeader">
    <w:name w:val="Message Header"/>
    <w:basedOn w:val="Normal"/>
    <w:link w:val="MessageHeaderChar"/>
    <w:qFormat/>
    <w:rsid w:val="002765C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2765C7"/>
    <w:rPr>
      <w:rFonts w:asciiTheme="majorHAnsi" w:eastAsiaTheme="majorEastAsia" w:hAnsiTheme="majorHAnsi" w:cstheme="majorBidi"/>
      <w:sz w:val="24"/>
      <w:szCs w:val="24"/>
      <w:shd w:val="pct20" w:color="auto" w:fill="auto"/>
      <w:lang w:val="en-GB" w:eastAsia="en-US"/>
    </w:rPr>
  </w:style>
  <w:style w:type="character" w:customStyle="1" w:styleId="CRCoverPageZchn">
    <w:name w:val="CR Cover Page Zchn"/>
    <w:link w:val="CRCoverPage"/>
    <w:qFormat/>
    <w:rsid w:val="002765C7"/>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package" Target="embeddings/Microsoft_Visio_Drawing38.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D4B04-2DEE-4336-98F6-06298FCEF2A1}">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232352E-4A58-4901-8C37-CFBAEE37F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583B80-43AE-48B4-8550-DBF5DD061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1053</Words>
  <Characters>6004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Ericsson_April03</cp:lastModifiedBy>
  <cp:revision>3</cp:revision>
  <dcterms:created xsi:type="dcterms:W3CDTF">2023-04-07T16:06:00Z</dcterms:created>
  <dcterms:modified xsi:type="dcterms:W3CDTF">2023-04-07T16:07:00Z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1677067670</vt:lpwstr>
  </property>
</Properties>
</file>